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13A08E" w14:textId="6122455B" w:rsidR="00C45F5C" w:rsidRDefault="00C45F5C" w:rsidP="00C45F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 xml:space="preserve">3GPP TSG-RAN WG4 Meeting </w:t>
      </w:r>
      <w:r>
        <w:rPr>
          <w:b/>
          <w:noProof/>
          <w:sz w:val="24"/>
          <w:lang w:eastAsia="ja-JP"/>
        </w:rPr>
        <w:t>#94-e</w:t>
      </w:r>
      <w:r>
        <w:rPr>
          <w:b/>
          <w:i/>
          <w:noProof/>
          <w:sz w:val="28"/>
        </w:rPr>
        <w:t xml:space="preserve">                                       </w:t>
      </w:r>
      <w:r w:rsidRPr="00C45F5C">
        <w:rPr>
          <w:b/>
          <w:i/>
          <w:noProof/>
          <w:sz w:val="28"/>
        </w:rPr>
        <w:t>R4-2001193</w:t>
      </w:r>
      <w:bookmarkStart w:id="0" w:name="_GoBack"/>
      <w:bookmarkEnd w:id="0"/>
    </w:p>
    <w:p w14:paraId="7203179D" w14:textId="77777777" w:rsidR="00C45F5C" w:rsidRDefault="00C45F5C" w:rsidP="00C45F5C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</w:t>
      </w:r>
      <w:r w:rsidRPr="00D10FD4">
        <w:rPr>
          <w:rFonts w:ascii="Arial" w:hAnsi="Arial"/>
          <w:b/>
          <w:sz w:val="24"/>
          <w:szCs w:val="24"/>
          <w:lang w:eastAsia="ja-JP"/>
        </w:rPr>
        <w:t>on</w:t>
      </w:r>
      <w:r>
        <w:rPr>
          <w:rFonts w:ascii="Arial" w:eastAsia="SimSun" w:hAnsi="Arial"/>
          <w:b/>
          <w:sz w:val="24"/>
          <w:szCs w:val="24"/>
          <w:lang w:eastAsia="zh-CN"/>
        </w:rPr>
        <w:t>ic Meeting, February 24 – March 6</w:t>
      </w:r>
      <w:r>
        <w:rPr>
          <w:rFonts w:ascii="Arial" w:hAnsi="Arial"/>
          <w:b/>
          <w:sz w:val="24"/>
          <w:szCs w:val="24"/>
          <w:lang w:eastAsia="ja-JP"/>
        </w:rPr>
        <w:t>,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2020</w:t>
      </w:r>
    </w:p>
    <w:p w14:paraId="4A788235" w14:textId="55889577" w:rsidR="00E7460A" w:rsidRPr="00112CAA" w:rsidRDefault="00E7460A" w:rsidP="00E7460A">
      <w:pPr>
        <w:spacing w:after="120"/>
        <w:ind w:left="1985" w:hanging="1985"/>
        <w:rPr>
          <w:rFonts w:ascii="Arial" w:hAnsi="Arial" w:cs="Arial"/>
          <w:b/>
          <w:noProof/>
          <w:sz w:val="24"/>
        </w:rPr>
      </w:pPr>
    </w:p>
    <w:p w14:paraId="0C27F716" w14:textId="3C781BF1" w:rsidR="00597335" w:rsidRPr="00AE13AF" w:rsidRDefault="00E7460A" w:rsidP="00EF74A9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AE13AF" w:rsidRPr="00AE13AF">
        <w:rPr>
          <w:rFonts w:ascii="Arial" w:hAnsi="Arial"/>
          <w:sz w:val="24"/>
          <w:lang w:val="en-US" w:eastAsia="ja-JP"/>
        </w:rPr>
        <w:t>9.16.4</w:t>
      </w:r>
      <w:r w:rsidR="00AE13AF" w:rsidRPr="00AE13AF">
        <w:rPr>
          <w:rFonts w:ascii="Arial" w:hAnsi="Arial"/>
          <w:sz w:val="24"/>
          <w:lang w:val="en-US" w:eastAsia="ja-JP"/>
        </w:rPr>
        <w:tab/>
        <w:t xml:space="preserve">Others </w:t>
      </w:r>
      <w:r w:rsidR="00AE13AF" w:rsidRPr="00AE13AF">
        <w:rPr>
          <w:rFonts w:ascii="Arial" w:hAnsi="Arial"/>
          <w:sz w:val="24"/>
          <w:lang w:val="en-US" w:eastAsia="ja-JP"/>
        </w:rPr>
        <w:tab/>
        <w:t>[NR_n259-Core/Perf]</w:t>
      </w:r>
    </w:p>
    <w:p w14:paraId="743EB392" w14:textId="77777777" w:rsidR="00E7460A" w:rsidRPr="0074101D" w:rsidRDefault="00E7460A" w:rsidP="00EF74A9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14:paraId="247BEB2A" w14:textId="2400817D" w:rsidR="00E7460A" w:rsidRDefault="00E7460A" w:rsidP="00E7460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 w:rsidR="008140A0" w:rsidRPr="008140A0">
        <w:rPr>
          <w:rFonts w:ascii="Arial" w:hAnsi="Arial"/>
          <w:sz w:val="24"/>
          <w:lang w:val="en-US"/>
        </w:rPr>
        <w:t xml:space="preserve">BS </w:t>
      </w:r>
      <w:r w:rsidR="00924F41">
        <w:rPr>
          <w:rFonts w:ascii="Arial" w:hAnsi="Arial"/>
          <w:sz w:val="24"/>
          <w:lang w:val="en-US"/>
        </w:rPr>
        <w:t>conformance requirements</w:t>
      </w:r>
      <w:r w:rsidR="008140A0" w:rsidRPr="008140A0">
        <w:rPr>
          <w:rFonts w:ascii="Arial" w:hAnsi="Arial"/>
          <w:sz w:val="24"/>
          <w:lang w:val="en-US"/>
        </w:rPr>
        <w:t xml:space="preserve"> for Band n259</w:t>
      </w:r>
    </w:p>
    <w:p w14:paraId="40F97F4D" w14:textId="77777777"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ja-JP"/>
        </w:rPr>
        <w:t>Approval</w:t>
      </w:r>
    </w:p>
    <w:p w14:paraId="3E958D08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0A504081" w14:textId="12D8337C" w:rsidR="00114547" w:rsidRDefault="006C5FFF" w:rsidP="0056501A">
      <w:pPr>
        <w:jc w:val="both"/>
        <w:rPr>
          <w:u w:val="single"/>
          <w:lang w:val="en-US" w:eastAsia="ja-JP"/>
        </w:rPr>
      </w:pPr>
      <w:r>
        <w:rPr>
          <w:lang w:val="en-US" w:eastAsia="ja-JP"/>
        </w:rPr>
        <w:t>In RAN4#9</w:t>
      </w:r>
      <w:r w:rsidR="00AE13AF">
        <w:rPr>
          <w:lang w:val="en-US" w:eastAsia="ja-JP"/>
        </w:rPr>
        <w:t>3</w:t>
      </w:r>
      <w:r w:rsidR="00B61B8C">
        <w:rPr>
          <w:lang w:val="en-US" w:eastAsia="ja-JP"/>
        </w:rPr>
        <w:t xml:space="preserve">, </w:t>
      </w:r>
      <w:r>
        <w:rPr>
          <w:lang w:val="en-US" w:eastAsia="ja-JP"/>
        </w:rPr>
        <w:t>the need for updates related to BS RF/Conformance for the introduction of band n259 was discussed [1].</w:t>
      </w:r>
      <w:r w:rsidR="00B179B7">
        <w:rPr>
          <w:lang w:val="en-US" w:eastAsia="ja-JP"/>
        </w:rPr>
        <w:t xml:space="preserve"> However, the decision on conformance testing</w:t>
      </w:r>
      <w:r w:rsidR="00042560">
        <w:rPr>
          <w:lang w:val="en-US" w:eastAsia="ja-JP"/>
        </w:rPr>
        <w:t>,</w:t>
      </w:r>
      <w:r w:rsidR="00B179B7">
        <w:rPr>
          <w:lang w:val="en-US" w:eastAsia="ja-JP"/>
        </w:rPr>
        <w:t xml:space="preserve"> such as test tolerance and test requirements</w:t>
      </w:r>
      <w:r w:rsidR="00042560">
        <w:rPr>
          <w:lang w:val="en-US" w:eastAsia="ja-JP"/>
        </w:rPr>
        <w:t>,</w:t>
      </w:r>
      <w:r w:rsidR="00B179B7">
        <w:rPr>
          <w:lang w:val="en-US" w:eastAsia="ja-JP"/>
        </w:rPr>
        <w:t xml:space="preserve"> was postponed due to further check</w:t>
      </w:r>
      <w:r w:rsidR="00042560">
        <w:rPr>
          <w:lang w:val="en-US" w:eastAsia="ja-JP"/>
        </w:rPr>
        <w:t>s</w:t>
      </w:r>
      <w:r w:rsidR="00B179B7">
        <w:rPr>
          <w:lang w:val="en-US" w:eastAsia="ja-JP"/>
        </w:rPr>
        <w:t xml:space="preserve"> by test equipment vendors.</w:t>
      </w:r>
      <w:r>
        <w:t xml:space="preserve"> In this contribution, we </w:t>
      </w:r>
      <w:r w:rsidR="00B179B7">
        <w:t>provide candidate updates related to conformance testing for TS 38.141-2.</w:t>
      </w:r>
    </w:p>
    <w:p w14:paraId="43C74B1D" w14:textId="77777777" w:rsidR="00A33BED" w:rsidRDefault="00A33BED" w:rsidP="00A33BED">
      <w:pPr>
        <w:pStyle w:val="1"/>
        <w:rPr>
          <w:lang w:val="en-US" w:eastAsia="ja-JP"/>
        </w:rPr>
      </w:pPr>
      <w:r>
        <w:rPr>
          <w:lang w:val="en-US" w:eastAsia="ja-JP"/>
        </w:rPr>
        <w:t>2.</w:t>
      </w:r>
      <w:r>
        <w:rPr>
          <w:lang w:val="en-US" w:eastAsia="ja-JP"/>
        </w:rPr>
        <w:tab/>
        <w:t>Discussion</w:t>
      </w:r>
    </w:p>
    <w:p w14:paraId="67084CAE" w14:textId="72E4D103" w:rsidR="00006821" w:rsidRDefault="00006821" w:rsidP="00094A63">
      <w:pPr>
        <w:pStyle w:val="2"/>
        <w:rPr>
          <w:lang w:val="en-US" w:eastAsia="ja-JP"/>
        </w:rPr>
      </w:pPr>
      <w:r>
        <w:rPr>
          <w:rFonts w:hint="eastAsia"/>
          <w:lang w:val="en-US" w:eastAsia="ja-JP"/>
        </w:rPr>
        <w:t>2.1.</w:t>
      </w:r>
      <w:r>
        <w:rPr>
          <w:rFonts w:hint="eastAsia"/>
          <w:lang w:val="en-US" w:eastAsia="ja-JP"/>
        </w:rPr>
        <w:tab/>
      </w:r>
      <w:r>
        <w:rPr>
          <w:lang w:val="en-US" w:eastAsia="ja-JP"/>
        </w:rPr>
        <w:t>Previous discussion</w:t>
      </w:r>
    </w:p>
    <w:p w14:paraId="4F336456" w14:textId="4B361323" w:rsidR="00006821" w:rsidRDefault="00006821" w:rsidP="00006821">
      <w:pPr>
        <w:rPr>
          <w:lang w:val="en-US" w:eastAsia="ja-JP"/>
        </w:rPr>
      </w:pPr>
      <w:r>
        <w:rPr>
          <w:rFonts w:hint="eastAsia"/>
          <w:lang w:val="en-US" w:eastAsia="ja-JP"/>
        </w:rPr>
        <w:t>In [</w:t>
      </w:r>
      <w:r>
        <w:rPr>
          <w:lang w:val="en-US" w:eastAsia="ja-JP"/>
        </w:rPr>
        <w:t>1</w:t>
      </w:r>
      <w:r w:rsidR="004D1293">
        <w:rPr>
          <w:lang w:val="en-US" w:eastAsia="ja-JP"/>
        </w:rPr>
        <w:t>, 2</w:t>
      </w:r>
      <w:r>
        <w:rPr>
          <w:rFonts w:hint="eastAsia"/>
          <w:lang w:val="en-US" w:eastAsia="ja-JP"/>
        </w:rPr>
        <w:t>]</w:t>
      </w:r>
      <w:r>
        <w:rPr>
          <w:lang w:val="en-US" w:eastAsia="ja-JP"/>
        </w:rPr>
        <w:t xml:space="preserve">, </w:t>
      </w:r>
      <w:r w:rsidR="00077946">
        <w:rPr>
          <w:lang w:val="en-US" w:eastAsia="ja-JP"/>
        </w:rPr>
        <w:t>the comparison among the frequency range applicable to test requirement, test system uncertainty (MU) and test tolerance (TT) was summarized as below.</w:t>
      </w:r>
    </w:p>
    <w:p w14:paraId="4E43191F" w14:textId="77777777" w:rsidR="00077946" w:rsidRPr="00741FF0" w:rsidRDefault="00077946" w:rsidP="00077946">
      <w:pPr>
        <w:pStyle w:val="TH"/>
        <w:rPr>
          <w:i/>
          <w:lang w:val="en-US" w:eastAsia="ja-JP"/>
        </w:rPr>
      </w:pPr>
      <w:r w:rsidRPr="00741FF0">
        <w:rPr>
          <w:i/>
          <w:lang w:val="en-US" w:eastAsia="ja-JP"/>
        </w:rPr>
        <w:t>Table 2: Summary of the necessity of changes for BS RF conformance specification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1749"/>
        <w:gridCol w:w="2001"/>
        <w:gridCol w:w="2001"/>
        <w:gridCol w:w="2002"/>
        <w:gridCol w:w="1177"/>
      </w:tblGrid>
      <w:tr w:rsidR="00077946" w:rsidRPr="00741FF0" w14:paraId="43BBEC5F" w14:textId="77777777" w:rsidTr="00E925EE">
        <w:trPr>
          <w:tblHeader/>
        </w:trPr>
        <w:tc>
          <w:tcPr>
            <w:tcW w:w="959" w:type="dxa"/>
            <w:shd w:val="clear" w:color="auto" w:fill="auto"/>
          </w:tcPr>
          <w:p w14:paraId="7F279DD6" w14:textId="77777777" w:rsidR="00077946" w:rsidRPr="00741FF0" w:rsidRDefault="00077946" w:rsidP="00E925EE">
            <w:pPr>
              <w:pStyle w:val="TAH"/>
              <w:rPr>
                <w:i/>
              </w:rPr>
            </w:pPr>
            <w:r w:rsidRPr="00741FF0">
              <w:rPr>
                <w:i/>
              </w:rPr>
              <w:t xml:space="preserve">Section </w:t>
            </w:r>
          </w:p>
          <w:p w14:paraId="2DDF2A4E" w14:textId="77777777" w:rsidR="00077946" w:rsidRPr="00741FF0" w:rsidRDefault="00077946" w:rsidP="00E925EE">
            <w:pPr>
              <w:pStyle w:val="TAH"/>
              <w:rPr>
                <w:i/>
              </w:rPr>
            </w:pPr>
            <w:r w:rsidRPr="00741FF0">
              <w:rPr>
                <w:i/>
              </w:rPr>
              <w:t>(TS 38.141-2)</w:t>
            </w:r>
          </w:p>
        </w:tc>
        <w:tc>
          <w:tcPr>
            <w:tcW w:w="1749" w:type="dxa"/>
            <w:shd w:val="clear" w:color="auto" w:fill="auto"/>
          </w:tcPr>
          <w:p w14:paraId="6566CD12" w14:textId="77777777" w:rsidR="00077946" w:rsidRPr="00741FF0" w:rsidRDefault="00077946" w:rsidP="00E925EE">
            <w:pPr>
              <w:pStyle w:val="TAH"/>
              <w:rPr>
                <w:i/>
              </w:rPr>
            </w:pPr>
            <w:r w:rsidRPr="00741FF0">
              <w:rPr>
                <w:i/>
              </w:rPr>
              <w:t>Requirement</w:t>
            </w:r>
          </w:p>
        </w:tc>
        <w:tc>
          <w:tcPr>
            <w:tcW w:w="2001" w:type="dxa"/>
            <w:shd w:val="clear" w:color="auto" w:fill="auto"/>
          </w:tcPr>
          <w:p w14:paraId="33D62A78" w14:textId="64CC522B" w:rsidR="00077946" w:rsidRPr="00741FF0" w:rsidRDefault="00077946" w:rsidP="00E925EE">
            <w:pPr>
              <w:pStyle w:val="TAH"/>
              <w:rPr>
                <w:i/>
              </w:rPr>
            </w:pPr>
            <w:r w:rsidRPr="00741FF0">
              <w:rPr>
                <w:i/>
              </w:rPr>
              <w:t xml:space="preserve">Frequency range applicable to test requirement </w:t>
            </w:r>
          </w:p>
          <w:p w14:paraId="3A280BE5" w14:textId="77777777" w:rsidR="00077946" w:rsidRPr="00741FF0" w:rsidRDefault="00077946" w:rsidP="00E925EE">
            <w:pPr>
              <w:pStyle w:val="TAH"/>
              <w:rPr>
                <w:i/>
              </w:rPr>
            </w:pPr>
            <w:r w:rsidRPr="00741FF0">
              <w:rPr>
                <w:i/>
              </w:rPr>
              <w:t>(NOTE 1)</w:t>
            </w:r>
          </w:p>
        </w:tc>
        <w:tc>
          <w:tcPr>
            <w:tcW w:w="2001" w:type="dxa"/>
            <w:shd w:val="clear" w:color="auto" w:fill="auto"/>
          </w:tcPr>
          <w:p w14:paraId="2D5D22EA" w14:textId="77777777" w:rsidR="00077946" w:rsidRPr="00741FF0" w:rsidRDefault="00077946" w:rsidP="00E925EE">
            <w:pPr>
              <w:pStyle w:val="TAH"/>
              <w:rPr>
                <w:i/>
              </w:rPr>
            </w:pPr>
            <w:r w:rsidRPr="00741FF0">
              <w:rPr>
                <w:i/>
              </w:rPr>
              <w:t>Frequency range applicable to test system uncertainty (MU) for test requirements</w:t>
            </w:r>
          </w:p>
          <w:p w14:paraId="691132DD" w14:textId="77777777" w:rsidR="00077946" w:rsidRPr="00741FF0" w:rsidRDefault="00077946" w:rsidP="00E925EE">
            <w:pPr>
              <w:pStyle w:val="TAH"/>
              <w:rPr>
                <w:i/>
              </w:rPr>
            </w:pPr>
            <w:r w:rsidRPr="00741FF0">
              <w:rPr>
                <w:i/>
              </w:rPr>
              <w:t>(Sec. 4.1.2)</w:t>
            </w:r>
          </w:p>
          <w:p w14:paraId="53D9298B" w14:textId="77777777" w:rsidR="00077946" w:rsidRPr="00741FF0" w:rsidRDefault="00077946" w:rsidP="00E925EE">
            <w:pPr>
              <w:pStyle w:val="TAH"/>
              <w:rPr>
                <w:i/>
              </w:rPr>
            </w:pPr>
            <w:r w:rsidRPr="00741FF0">
              <w:rPr>
                <w:i/>
              </w:rPr>
              <w:t>(NOTE 1)</w:t>
            </w:r>
          </w:p>
        </w:tc>
        <w:tc>
          <w:tcPr>
            <w:tcW w:w="2002" w:type="dxa"/>
            <w:shd w:val="clear" w:color="auto" w:fill="auto"/>
          </w:tcPr>
          <w:p w14:paraId="4D1B8A7E" w14:textId="77777777" w:rsidR="00077946" w:rsidRPr="00741FF0" w:rsidRDefault="00077946" w:rsidP="00E925EE">
            <w:pPr>
              <w:pStyle w:val="TAH"/>
              <w:rPr>
                <w:i/>
              </w:rPr>
            </w:pPr>
            <w:r w:rsidRPr="00741FF0">
              <w:rPr>
                <w:i/>
              </w:rPr>
              <w:t>Frequency range applicable to test tolerance (TT) for test requirements</w:t>
            </w:r>
          </w:p>
          <w:p w14:paraId="349CEB2D" w14:textId="77777777" w:rsidR="00077946" w:rsidRPr="00741FF0" w:rsidRDefault="00077946" w:rsidP="00E925EE">
            <w:pPr>
              <w:pStyle w:val="TAH"/>
              <w:rPr>
                <w:i/>
              </w:rPr>
            </w:pPr>
            <w:r w:rsidRPr="00741FF0">
              <w:rPr>
                <w:i/>
              </w:rPr>
              <w:t>(Annex C)</w:t>
            </w:r>
          </w:p>
          <w:p w14:paraId="02F6EA4E" w14:textId="77777777" w:rsidR="00077946" w:rsidRPr="00741FF0" w:rsidRDefault="00077946" w:rsidP="00E925EE">
            <w:pPr>
              <w:pStyle w:val="TAH"/>
              <w:rPr>
                <w:i/>
              </w:rPr>
            </w:pPr>
            <w:r w:rsidRPr="00741FF0">
              <w:rPr>
                <w:i/>
              </w:rPr>
              <w:t>(NOTE 1)</w:t>
            </w:r>
          </w:p>
        </w:tc>
        <w:tc>
          <w:tcPr>
            <w:tcW w:w="1177" w:type="dxa"/>
            <w:shd w:val="clear" w:color="auto" w:fill="auto"/>
          </w:tcPr>
          <w:p w14:paraId="5587545A" w14:textId="77777777" w:rsidR="00077946" w:rsidRPr="00741FF0" w:rsidRDefault="00077946" w:rsidP="00E925EE">
            <w:pPr>
              <w:pStyle w:val="TAH"/>
              <w:rPr>
                <w:i/>
              </w:rPr>
            </w:pPr>
            <w:r w:rsidRPr="00741FF0">
              <w:rPr>
                <w:rFonts w:hint="eastAsia"/>
                <w:i/>
              </w:rPr>
              <w:t>N</w:t>
            </w:r>
            <w:r w:rsidRPr="00741FF0">
              <w:rPr>
                <w:i/>
              </w:rPr>
              <w:t>ecessity to update for introduction of n259</w:t>
            </w:r>
          </w:p>
        </w:tc>
      </w:tr>
      <w:tr w:rsidR="00077946" w:rsidRPr="00741FF0" w14:paraId="76CA31B6" w14:textId="77777777" w:rsidTr="00E925EE">
        <w:trPr>
          <w:tblHeader/>
        </w:trPr>
        <w:tc>
          <w:tcPr>
            <w:tcW w:w="9889" w:type="dxa"/>
            <w:gridSpan w:val="6"/>
            <w:shd w:val="clear" w:color="auto" w:fill="BFBFBF"/>
          </w:tcPr>
          <w:p w14:paraId="1B67C3AB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Radiated transmitter characteristics</w:t>
            </w:r>
          </w:p>
        </w:tc>
      </w:tr>
      <w:tr w:rsidR="00077946" w:rsidRPr="00741FF0" w14:paraId="4D8D3C2D" w14:textId="77777777" w:rsidTr="00E925EE">
        <w:trPr>
          <w:tblHeader/>
        </w:trPr>
        <w:tc>
          <w:tcPr>
            <w:tcW w:w="959" w:type="dxa"/>
            <w:shd w:val="clear" w:color="auto" w:fill="auto"/>
          </w:tcPr>
          <w:p w14:paraId="45E214F8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6.2</w:t>
            </w:r>
          </w:p>
        </w:tc>
        <w:tc>
          <w:tcPr>
            <w:tcW w:w="1749" w:type="dxa"/>
            <w:shd w:val="clear" w:color="auto" w:fill="auto"/>
          </w:tcPr>
          <w:p w14:paraId="0D4B3FB2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Radiated transmit power</w:t>
            </w:r>
          </w:p>
        </w:tc>
        <w:tc>
          <w:tcPr>
            <w:tcW w:w="2001" w:type="dxa"/>
            <w:shd w:val="clear" w:color="auto" w:fill="auto"/>
          </w:tcPr>
          <w:p w14:paraId="1AD73BB9" w14:textId="77777777" w:rsidR="00077946" w:rsidRPr="00741FF0" w:rsidRDefault="00077946" w:rsidP="00E925EE">
            <w:pPr>
              <w:pStyle w:val="TAC"/>
              <w:rPr>
                <w:rFonts w:cs="v4.2.0"/>
                <w:i/>
                <w:highlight w:val="cyan"/>
              </w:rPr>
            </w:pPr>
            <w:r w:rsidRPr="00741FF0">
              <w:rPr>
                <w:rFonts w:cs="v4.2.0"/>
                <w:i/>
                <w:highlight w:val="cyan"/>
                <w:lang w:val="sv-SE"/>
              </w:rPr>
              <w:t xml:space="preserve">24.15 </w:t>
            </w:r>
            <w:r w:rsidRPr="00741FF0">
              <w:rPr>
                <w:rFonts w:cs="v4.2.0"/>
                <w:i/>
                <w:highlight w:val="cyan"/>
              </w:rPr>
              <w:t>GHz</w:t>
            </w:r>
            <w:r w:rsidRPr="00741FF0">
              <w:rPr>
                <w:rFonts w:cs="v4.2.0"/>
                <w:i/>
                <w:highlight w:val="cyan"/>
                <w:lang w:val="sv-SE"/>
              </w:rPr>
              <w:t xml:space="preserve"> </w:t>
            </w:r>
            <w:r w:rsidRPr="00741FF0">
              <w:rPr>
                <w:rFonts w:cs="v4.2.0"/>
                <w:i/>
                <w:highlight w:val="cyan"/>
              </w:rPr>
              <w:t xml:space="preserve">&lt; f </w:t>
            </w:r>
            <w:r w:rsidRPr="00741FF0">
              <w:rPr>
                <w:rFonts w:cs="Arial"/>
                <w:i/>
                <w:highlight w:val="cyan"/>
              </w:rPr>
              <w:t>≤</w:t>
            </w:r>
            <w:r w:rsidRPr="00741FF0">
              <w:rPr>
                <w:rFonts w:cs="v4.2.0"/>
                <w:i/>
                <w:highlight w:val="cyan"/>
              </w:rPr>
              <w:t xml:space="preserve"> </w:t>
            </w:r>
            <w:r w:rsidRPr="00741FF0">
              <w:rPr>
                <w:rFonts w:cs="v4.2.0"/>
                <w:i/>
                <w:highlight w:val="cyan"/>
                <w:lang w:val="sv-SE"/>
              </w:rPr>
              <w:t>29.5</w:t>
            </w:r>
            <w:r w:rsidRPr="00741FF0">
              <w:rPr>
                <w:rFonts w:cs="v4.2.0"/>
                <w:i/>
                <w:highlight w:val="cyan"/>
              </w:rPr>
              <w:t xml:space="preserve"> GHz</w:t>
            </w:r>
          </w:p>
          <w:p w14:paraId="4E1AFA8D" w14:textId="77777777" w:rsidR="00077946" w:rsidRPr="00741FF0" w:rsidRDefault="00077946" w:rsidP="00E925EE">
            <w:pPr>
              <w:pStyle w:val="TAC"/>
              <w:rPr>
                <w:i/>
                <w:highlight w:val="cyan"/>
              </w:rPr>
            </w:pPr>
            <w:r w:rsidRPr="00741FF0">
              <w:rPr>
                <w:rFonts w:cs="v4.2.0"/>
                <w:i/>
                <w:highlight w:val="cyan"/>
                <w:lang w:val="sv-SE"/>
              </w:rPr>
              <w:t xml:space="preserve">37 </w:t>
            </w:r>
            <w:r w:rsidRPr="00741FF0">
              <w:rPr>
                <w:rFonts w:cs="v4.2.0"/>
                <w:i/>
                <w:highlight w:val="cyan"/>
              </w:rPr>
              <w:t xml:space="preserve">GHz </w:t>
            </w:r>
            <w:r w:rsidRPr="00741FF0">
              <w:rPr>
                <w:rFonts w:cs="v4.2.0"/>
                <w:i/>
                <w:highlight w:val="cyan"/>
                <w:lang w:val="sv-SE"/>
              </w:rPr>
              <w:t xml:space="preserve">&lt; f </w:t>
            </w:r>
            <w:r w:rsidRPr="00741FF0">
              <w:rPr>
                <w:rFonts w:cs="Arial"/>
                <w:i/>
                <w:highlight w:val="cyan"/>
                <w:lang w:val="sv-SE"/>
              </w:rPr>
              <w:t>≤</w:t>
            </w:r>
            <w:r w:rsidRPr="00741FF0">
              <w:rPr>
                <w:rFonts w:cs="v4.2.0"/>
                <w:i/>
                <w:highlight w:val="cyan"/>
                <w:lang w:val="sv-SE"/>
              </w:rPr>
              <w:t xml:space="preserve"> </w:t>
            </w:r>
            <w:r w:rsidRPr="00741FF0">
              <w:rPr>
                <w:rFonts w:cs="v4.2.0"/>
                <w:i/>
                <w:color w:val="FF0000"/>
                <w:highlight w:val="cyan"/>
                <w:lang w:val="sv-SE"/>
              </w:rPr>
              <w:t>40</w:t>
            </w:r>
            <w:r w:rsidRPr="00741FF0">
              <w:rPr>
                <w:rFonts w:cs="v4.2.0"/>
                <w:i/>
                <w:color w:val="FF0000"/>
                <w:highlight w:val="cyan"/>
              </w:rPr>
              <w:t xml:space="preserve"> GHz</w:t>
            </w:r>
          </w:p>
        </w:tc>
        <w:tc>
          <w:tcPr>
            <w:tcW w:w="2001" w:type="dxa"/>
            <w:shd w:val="clear" w:color="auto" w:fill="auto"/>
          </w:tcPr>
          <w:p w14:paraId="7C0AE4F6" w14:textId="77777777" w:rsidR="00077946" w:rsidRPr="00741FF0" w:rsidRDefault="00077946" w:rsidP="00E925EE">
            <w:pPr>
              <w:pStyle w:val="TAC"/>
              <w:rPr>
                <w:rFonts w:cs="Arial"/>
                <w:i/>
                <w:highlight w:val="cyan"/>
              </w:rPr>
            </w:pPr>
            <w:r w:rsidRPr="00741FF0">
              <w:rPr>
                <w:rFonts w:cs="Arial"/>
                <w:i/>
                <w:highlight w:val="cyan"/>
              </w:rPr>
              <w:t xml:space="preserve">24.25 </w:t>
            </w:r>
            <w:r w:rsidRPr="00741FF0">
              <w:rPr>
                <w:rFonts w:cs="v4.2.0"/>
                <w:i/>
                <w:highlight w:val="cyan"/>
              </w:rPr>
              <w:t xml:space="preserve">– </w:t>
            </w:r>
            <w:r w:rsidRPr="00741FF0">
              <w:rPr>
                <w:rFonts w:cs="Arial"/>
                <w:i/>
                <w:highlight w:val="cyan"/>
              </w:rPr>
              <w:t>29.5 GHz</w:t>
            </w:r>
          </w:p>
          <w:p w14:paraId="48FEA73B" w14:textId="77777777" w:rsidR="00077946" w:rsidRPr="00741FF0" w:rsidRDefault="00077946" w:rsidP="00E925EE">
            <w:pPr>
              <w:pStyle w:val="TAC"/>
              <w:rPr>
                <w:rFonts w:cs="v4.2.0"/>
                <w:i/>
                <w:highlight w:val="cyan"/>
                <w:lang w:val="sv-SE"/>
              </w:rPr>
            </w:pPr>
            <w:r w:rsidRPr="00741FF0">
              <w:rPr>
                <w:rFonts w:cs="v4.2.0"/>
                <w:i/>
                <w:highlight w:val="cyan"/>
              </w:rPr>
              <w:t xml:space="preserve">37 – </w:t>
            </w:r>
            <w:r w:rsidRPr="00741FF0">
              <w:rPr>
                <w:rFonts w:cs="v4.2.0"/>
                <w:i/>
                <w:color w:val="FF0000"/>
                <w:highlight w:val="cyan"/>
              </w:rPr>
              <w:t>40 GHz</w:t>
            </w:r>
          </w:p>
        </w:tc>
        <w:tc>
          <w:tcPr>
            <w:tcW w:w="2002" w:type="dxa"/>
            <w:shd w:val="clear" w:color="auto" w:fill="auto"/>
          </w:tcPr>
          <w:p w14:paraId="6C6251A1" w14:textId="77777777" w:rsidR="00077946" w:rsidRPr="00741FF0" w:rsidRDefault="00077946" w:rsidP="00E925EE">
            <w:pPr>
              <w:pStyle w:val="TAC"/>
              <w:rPr>
                <w:rFonts w:cs="v4.2.0"/>
                <w:i/>
                <w:highlight w:val="cyan"/>
                <w:lang w:val="sv-SE"/>
              </w:rPr>
            </w:pPr>
            <w:r w:rsidRPr="00741FF0">
              <w:rPr>
                <w:rFonts w:cs="v4.2.0"/>
                <w:i/>
                <w:highlight w:val="cyan"/>
                <w:lang w:val="sv-SE"/>
              </w:rPr>
              <w:t xml:space="preserve">24.15 GHz &lt; f </w:t>
            </w:r>
            <w:r w:rsidRPr="00741FF0">
              <w:rPr>
                <w:rFonts w:cs="Arial"/>
                <w:i/>
                <w:highlight w:val="cyan"/>
                <w:lang w:val="sv-SE"/>
              </w:rPr>
              <w:t>≤</w:t>
            </w:r>
            <w:r w:rsidRPr="00741FF0">
              <w:rPr>
                <w:rFonts w:cs="v4.2.0"/>
                <w:i/>
                <w:highlight w:val="cyan"/>
                <w:lang w:val="sv-SE"/>
              </w:rPr>
              <w:t xml:space="preserve"> 29.5 GHz</w:t>
            </w:r>
          </w:p>
          <w:p w14:paraId="12E28D78" w14:textId="77777777" w:rsidR="00077946" w:rsidRPr="00741FF0" w:rsidRDefault="00077946" w:rsidP="00E925EE">
            <w:pPr>
              <w:pStyle w:val="TAC"/>
              <w:rPr>
                <w:i/>
                <w:highlight w:val="cyan"/>
                <w:lang w:val="sv-SE"/>
              </w:rPr>
            </w:pPr>
            <w:r w:rsidRPr="00741FF0">
              <w:rPr>
                <w:rFonts w:cs="v4.2.0"/>
                <w:i/>
                <w:highlight w:val="cyan"/>
                <w:lang w:val="sv-SE"/>
              </w:rPr>
              <w:t xml:space="preserve">37 GHz &lt; f </w:t>
            </w:r>
            <w:r w:rsidRPr="00741FF0">
              <w:rPr>
                <w:rFonts w:cs="Arial"/>
                <w:i/>
                <w:highlight w:val="cyan"/>
                <w:lang w:val="sv-SE"/>
              </w:rPr>
              <w:t>≤</w:t>
            </w:r>
            <w:r w:rsidRPr="00741FF0">
              <w:rPr>
                <w:rFonts w:cs="v4.2.0"/>
                <w:i/>
                <w:highlight w:val="cyan"/>
                <w:lang w:val="sv-SE"/>
              </w:rPr>
              <w:t xml:space="preserve"> </w:t>
            </w:r>
            <w:r w:rsidRPr="00741FF0">
              <w:rPr>
                <w:rFonts w:cs="v4.2.0"/>
                <w:i/>
                <w:color w:val="FF0000"/>
                <w:highlight w:val="cyan"/>
                <w:lang w:val="sv-SE"/>
              </w:rPr>
              <w:t>40 GHz</w:t>
            </w:r>
          </w:p>
        </w:tc>
        <w:tc>
          <w:tcPr>
            <w:tcW w:w="1177" w:type="dxa"/>
            <w:shd w:val="clear" w:color="auto" w:fill="auto"/>
          </w:tcPr>
          <w:p w14:paraId="1859F15D" w14:textId="77777777" w:rsidR="00077946" w:rsidRPr="00741FF0" w:rsidRDefault="00077946" w:rsidP="00E925EE">
            <w:pPr>
              <w:pStyle w:val="TAC"/>
              <w:rPr>
                <w:i/>
                <w:color w:val="FF0000"/>
                <w:highlight w:val="cyan"/>
              </w:rPr>
            </w:pPr>
            <w:r w:rsidRPr="00741FF0">
              <w:rPr>
                <w:i/>
                <w:color w:val="FF0000"/>
                <w:highlight w:val="cyan"/>
              </w:rPr>
              <w:t>Yes</w:t>
            </w:r>
          </w:p>
        </w:tc>
      </w:tr>
      <w:tr w:rsidR="00077946" w:rsidRPr="00741FF0" w14:paraId="1607F74C" w14:textId="77777777" w:rsidTr="00E925EE">
        <w:trPr>
          <w:tblHeader/>
        </w:trPr>
        <w:tc>
          <w:tcPr>
            <w:tcW w:w="959" w:type="dxa"/>
            <w:shd w:val="clear" w:color="auto" w:fill="auto"/>
          </w:tcPr>
          <w:p w14:paraId="3E4A5773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6.3</w:t>
            </w:r>
          </w:p>
        </w:tc>
        <w:tc>
          <w:tcPr>
            <w:tcW w:w="1749" w:type="dxa"/>
            <w:shd w:val="clear" w:color="auto" w:fill="auto"/>
          </w:tcPr>
          <w:p w14:paraId="4509AD18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OTA base station output power</w:t>
            </w:r>
          </w:p>
        </w:tc>
        <w:tc>
          <w:tcPr>
            <w:tcW w:w="2001" w:type="dxa"/>
            <w:shd w:val="clear" w:color="auto" w:fill="auto"/>
          </w:tcPr>
          <w:p w14:paraId="1F425527" w14:textId="77777777" w:rsidR="00077946" w:rsidRPr="00741FF0" w:rsidRDefault="00077946" w:rsidP="00E925EE">
            <w:pPr>
              <w:pStyle w:val="TAC"/>
              <w:rPr>
                <w:rFonts w:cs="v4.2.0"/>
                <w:i/>
                <w:highlight w:val="cyan"/>
              </w:rPr>
            </w:pPr>
            <w:r w:rsidRPr="00741FF0">
              <w:rPr>
                <w:rFonts w:cs="v4.2.0"/>
                <w:i/>
                <w:highlight w:val="cyan"/>
                <w:lang w:val="sv-SE"/>
              </w:rPr>
              <w:t xml:space="preserve">24.15 </w:t>
            </w:r>
            <w:r w:rsidRPr="00741FF0">
              <w:rPr>
                <w:rFonts w:cs="v4.2.0"/>
                <w:i/>
                <w:highlight w:val="cyan"/>
              </w:rPr>
              <w:t>GHz</w:t>
            </w:r>
            <w:r w:rsidRPr="00741FF0">
              <w:rPr>
                <w:rFonts w:cs="v4.2.0"/>
                <w:i/>
                <w:highlight w:val="cyan"/>
                <w:lang w:val="sv-SE"/>
              </w:rPr>
              <w:t xml:space="preserve"> </w:t>
            </w:r>
            <w:r w:rsidRPr="00741FF0">
              <w:rPr>
                <w:rFonts w:cs="v4.2.0"/>
                <w:i/>
                <w:highlight w:val="cyan"/>
              </w:rPr>
              <w:t xml:space="preserve">&lt; f </w:t>
            </w:r>
            <w:r w:rsidRPr="00741FF0">
              <w:rPr>
                <w:rFonts w:cs="Arial"/>
                <w:i/>
                <w:highlight w:val="cyan"/>
              </w:rPr>
              <w:t>≤</w:t>
            </w:r>
            <w:r w:rsidRPr="00741FF0">
              <w:rPr>
                <w:rFonts w:cs="v4.2.0"/>
                <w:i/>
                <w:highlight w:val="cyan"/>
              </w:rPr>
              <w:t xml:space="preserve"> </w:t>
            </w:r>
            <w:r w:rsidRPr="00741FF0">
              <w:rPr>
                <w:rFonts w:cs="v4.2.0"/>
                <w:i/>
                <w:highlight w:val="cyan"/>
                <w:lang w:val="sv-SE"/>
              </w:rPr>
              <w:t>29.5</w:t>
            </w:r>
            <w:r w:rsidRPr="00741FF0">
              <w:rPr>
                <w:rFonts w:cs="v4.2.0"/>
                <w:i/>
                <w:highlight w:val="cyan"/>
              </w:rPr>
              <w:t xml:space="preserve"> GHz</w:t>
            </w:r>
          </w:p>
          <w:p w14:paraId="4EC96E11" w14:textId="77777777" w:rsidR="00077946" w:rsidRPr="00741FF0" w:rsidRDefault="00077946" w:rsidP="00E925EE">
            <w:pPr>
              <w:pStyle w:val="TAC"/>
              <w:rPr>
                <w:i/>
                <w:highlight w:val="cyan"/>
              </w:rPr>
            </w:pPr>
            <w:r w:rsidRPr="00741FF0">
              <w:rPr>
                <w:rFonts w:cs="v4.2.0"/>
                <w:i/>
                <w:highlight w:val="cyan"/>
                <w:lang w:val="sv-SE"/>
              </w:rPr>
              <w:t xml:space="preserve">37 </w:t>
            </w:r>
            <w:r w:rsidRPr="00741FF0">
              <w:rPr>
                <w:rFonts w:cs="v4.2.0"/>
                <w:i/>
                <w:highlight w:val="cyan"/>
              </w:rPr>
              <w:t xml:space="preserve">GHz </w:t>
            </w:r>
            <w:r w:rsidRPr="00741FF0">
              <w:rPr>
                <w:rFonts w:cs="v4.2.0"/>
                <w:i/>
                <w:highlight w:val="cyan"/>
                <w:lang w:val="sv-SE"/>
              </w:rPr>
              <w:t xml:space="preserve">&lt; f </w:t>
            </w:r>
            <w:r w:rsidRPr="00741FF0">
              <w:rPr>
                <w:rFonts w:cs="Arial"/>
                <w:i/>
                <w:highlight w:val="cyan"/>
                <w:lang w:val="sv-SE"/>
              </w:rPr>
              <w:t>≤</w:t>
            </w:r>
            <w:r w:rsidRPr="00741FF0">
              <w:rPr>
                <w:rFonts w:cs="v4.2.0"/>
                <w:i/>
                <w:highlight w:val="cyan"/>
                <w:lang w:val="sv-SE"/>
              </w:rPr>
              <w:t xml:space="preserve"> </w:t>
            </w:r>
            <w:r w:rsidRPr="00741FF0">
              <w:rPr>
                <w:rFonts w:cs="v4.2.0"/>
                <w:i/>
                <w:color w:val="FF0000"/>
                <w:highlight w:val="cyan"/>
                <w:lang w:val="sv-SE"/>
              </w:rPr>
              <w:t>40</w:t>
            </w:r>
            <w:r w:rsidRPr="00741FF0">
              <w:rPr>
                <w:rFonts w:cs="v4.2.0"/>
                <w:i/>
                <w:color w:val="FF0000"/>
                <w:highlight w:val="cyan"/>
              </w:rPr>
              <w:t xml:space="preserve"> GHz</w:t>
            </w:r>
          </w:p>
        </w:tc>
        <w:tc>
          <w:tcPr>
            <w:tcW w:w="2001" w:type="dxa"/>
            <w:shd w:val="clear" w:color="auto" w:fill="auto"/>
          </w:tcPr>
          <w:p w14:paraId="20906529" w14:textId="77777777" w:rsidR="00077946" w:rsidRPr="00741FF0" w:rsidRDefault="00077946" w:rsidP="00E925EE">
            <w:pPr>
              <w:pStyle w:val="TAC"/>
              <w:rPr>
                <w:rFonts w:cs="Arial"/>
                <w:i/>
                <w:highlight w:val="cyan"/>
              </w:rPr>
            </w:pPr>
            <w:r w:rsidRPr="00741FF0">
              <w:rPr>
                <w:rFonts w:cs="Arial"/>
                <w:i/>
                <w:highlight w:val="cyan"/>
              </w:rPr>
              <w:t xml:space="preserve">24.25 </w:t>
            </w:r>
            <w:r w:rsidRPr="00741FF0">
              <w:rPr>
                <w:rFonts w:cs="v4.2.0"/>
                <w:i/>
                <w:highlight w:val="cyan"/>
              </w:rPr>
              <w:t xml:space="preserve">– </w:t>
            </w:r>
            <w:r w:rsidRPr="00741FF0">
              <w:rPr>
                <w:rFonts w:cs="Arial"/>
                <w:i/>
                <w:highlight w:val="cyan"/>
              </w:rPr>
              <w:t>29.5 GHz</w:t>
            </w:r>
          </w:p>
          <w:p w14:paraId="5E858758" w14:textId="77777777" w:rsidR="00077946" w:rsidRPr="00741FF0" w:rsidRDefault="00077946" w:rsidP="00E925EE">
            <w:pPr>
              <w:pStyle w:val="TAC"/>
              <w:rPr>
                <w:rFonts w:cs="v4.2.0"/>
                <w:i/>
                <w:highlight w:val="cyan"/>
                <w:lang w:val="sv-SE"/>
              </w:rPr>
            </w:pPr>
            <w:r w:rsidRPr="00741FF0">
              <w:rPr>
                <w:rFonts w:cs="v4.2.0"/>
                <w:i/>
                <w:highlight w:val="cyan"/>
              </w:rPr>
              <w:t xml:space="preserve">37 – </w:t>
            </w:r>
            <w:r w:rsidRPr="00741FF0">
              <w:rPr>
                <w:rFonts w:cs="v4.2.0"/>
                <w:i/>
                <w:color w:val="FF0000"/>
                <w:highlight w:val="cyan"/>
              </w:rPr>
              <w:t>40 GHz</w:t>
            </w:r>
          </w:p>
        </w:tc>
        <w:tc>
          <w:tcPr>
            <w:tcW w:w="2002" w:type="dxa"/>
            <w:shd w:val="clear" w:color="auto" w:fill="auto"/>
          </w:tcPr>
          <w:p w14:paraId="43A636AD" w14:textId="77777777" w:rsidR="00077946" w:rsidRPr="00741FF0" w:rsidRDefault="00077946" w:rsidP="00E925EE">
            <w:pPr>
              <w:pStyle w:val="TAC"/>
              <w:rPr>
                <w:rFonts w:cs="v4.2.0"/>
                <w:i/>
                <w:highlight w:val="cyan"/>
                <w:lang w:val="sv-SE"/>
              </w:rPr>
            </w:pPr>
            <w:r w:rsidRPr="00741FF0">
              <w:rPr>
                <w:rFonts w:cs="v4.2.0"/>
                <w:i/>
                <w:highlight w:val="cyan"/>
                <w:lang w:val="sv-SE"/>
              </w:rPr>
              <w:t xml:space="preserve">24.15 GHz &lt; f </w:t>
            </w:r>
            <w:r w:rsidRPr="00741FF0">
              <w:rPr>
                <w:rFonts w:cs="Arial"/>
                <w:i/>
                <w:highlight w:val="cyan"/>
                <w:lang w:val="sv-SE"/>
              </w:rPr>
              <w:t>≤</w:t>
            </w:r>
            <w:r w:rsidRPr="00741FF0">
              <w:rPr>
                <w:rFonts w:cs="v4.2.0"/>
                <w:i/>
                <w:highlight w:val="cyan"/>
                <w:lang w:val="sv-SE"/>
              </w:rPr>
              <w:t xml:space="preserve"> 29.5 GHz</w:t>
            </w:r>
          </w:p>
          <w:p w14:paraId="5A8C606A" w14:textId="77777777" w:rsidR="00077946" w:rsidRPr="00741FF0" w:rsidRDefault="00077946" w:rsidP="00E925EE">
            <w:pPr>
              <w:pStyle w:val="TAC"/>
              <w:rPr>
                <w:i/>
                <w:highlight w:val="cyan"/>
                <w:lang w:val="sv-SE"/>
              </w:rPr>
            </w:pPr>
            <w:r w:rsidRPr="00741FF0">
              <w:rPr>
                <w:rFonts w:cs="v4.2.0"/>
                <w:i/>
                <w:highlight w:val="cyan"/>
                <w:lang w:val="sv-SE"/>
              </w:rPr>
              <w:t xml:space="preserve">37 GHz &lt; f </w:t>
            </w:r>
            <w:r w:rsidRPr="00741FF0">
              <w:rPr>
                <w:rFonts w:cs="Arial"/>
                <w:i/>
                <w:highlight w:val="cyan"/>
                <w:lang w:val="sv-SE"/>
              </w:rPr>
              <w:t>≤</w:t>
            </w:r>
            <w:r w:rsidRPr="00741FF0">
              <w:rPr>
                <w:rFonts w:cs="v4.2.0"/>
                <w:i/>
                <w:highlight w:val="cyan"/>
                <w:lang w:val="sv-SE"/>
              </w:rPr>
              <w:t xml:space="preserve"> </w:t>
            </w:r>
            <w:r w:rsidRPr="00741FF0">
              <w:rPr>
                <w:rFonts w:cs="v4.2.0"/>
                <w:i/>
                <w:color w:val="FF0000"/>
                <w:highlight w:val="cyan"/>
                <w:lang w:val="sv-SE"/>
              </w:rPr>
              <w:t>40 GHz</w:t>
            </w:r>
          </w:p>
        </w:tc>
        <w:tc>
          <w:tcPr>
            <w:tcW w:w="1177" w:type="dxa"/>
            <w:shd w:val="clear" w:color="auto" w:fill="auto"/>
          </w:tcPr>
          <w:p w14:paraId="565BACFB" w14:textId="77777777" w:rsidR="00077946" w:rsidRPr="00741FF0" w:rsidRDefault="00077946" w:rsidP="00E925EE">
            <w:pPr>
              <w:pStyle w:val="TAC"/>
              <w:rPr>
                <w:i/>
                <w:color w:val="FF0000"/>
                <w:highlight w:val="cyan"/>
              </w:rPr>
            </w:pPr>
            <w:r w:rsidRPr="00741FF0">
              <w:rPr>
                <w:i/>
                <w:color w:val="FF0000"/>
                <w:highlight w:val="cyan"/>
              </w:rPr>
              <w:t>Yes</w:t>
            </w:r>
          </w:p>
        </w:tc>
      </w:tr>
      <w:tr w:rsidR="00077946" w:rsidRPr="00741FF0" w14:paraId="4F5FC7CB" w14:textId="77777777" w:rsidTr="00E925EE">
        <w:trPr>
          <w:tblHeader/>
        </w:trPr>
        <w:tc>
          <w:tcPr>
            <w:tcW w:w="959" w:type="dxa"/>
            <w:shd w:val="clear" w:color="auto" w:fill="auto"/>
          </w:tcPr>
          <w:p w14:paraId="4AA6D77B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9.4.3</w:t>
            </w:r>
          </w:p>
        </w:tc>
        <w:tc>
          <w:tcPr>
            <w:tcW w:w="1749" w:type="dxa"/>
            <w:shd w:val="clear" w:color="auto" w:fill="auto"/>
          </w:tcPr>
          <w:p w14:paraId="7DA55E59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OTA t</w:t>
            </w:r>
            <w:r w:rsidRPr="00741FF0">
              <w:rPr>
                <w:rFonts w:hint="eastAsia"/>
                <w:i/>
              </w:rPr>
              <w:t>otal power dynamic range</w:t>
            </w:r>
          </w:p>
        </w:tc>
        <w:tc>
          <w:tcPr>
            <w:tcW w:w="2001" w:type="dxa"/>
            <w:shd w:val="clear" w:color="auto" w:fill="auto"/>
          </w:tcPr>
          <w:p w14:paraId="4C218646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Not mentioned</w:t>
            </w:r>
          </w:p>
        </w:tc>
        <w:tc>
          <w:tcPr>
            <w:tcW w:w="2001" w:type="dxa"/>
            <w:shd w:val="clear" w:color="auto" w:fill="auto"/>
          </w:tcPr>
          <w:p w14:paraId="3D2914B4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Not mentioned</w:t>
            </w:r>
          </w:p>
        </w:tc>
        <w:tc>
          <w:tcPr>
            <w:tcW w:w="2002" w:type="dxa"/>
            <w:shd w:val="clear" w:color="auto" w:fill="auto"/>
          </w:tcPr>
          <w:p w14:paraId="6C0C1F18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Not mentioned</w:t>
            </w:r>
          </w:p>
        </w:tc>
        <w:tc>
          <w:tcPr>
            <w:tcW w:w="1177" w:type="dxa"/>
            <w:shd w:val="clear" w:color="auto" w:fill="auto"/>
          </w:tcPr>
          <w:p w14:paraId="2811D687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No</w:t>
            </w:r>
          </w:p>
        </w:tc>
      </w:tr>
      <w:tr w:rsidR="00077946" w:rsidRPr="00741FF0" w14:paraId="254246AB" w14:textId="77777777" w:rsidTr="00E925EE">
        <w:trPr>
          <w:tblHeader/>
        </w:trPr>
        <w:tc>
          <w:tcPr>
            <w:tcW w:w="959" w:type="dxa"/>
            <w:shd w:val="clear" w:color="auto" w:fill="auto"/>
          </w:tcPr>
          <w:p w14:paraId="28808CEA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6.5.1</w:t>
            </w:r>
          </w:p>
        </w:tc>
        <w:tc>
          <w:tcPr>
            <w:tcW w:w="1749" w:type="dxa"/>
            <w:shd w:val="clear" w:color="auto" w:fill="auto"/>
          </w:tcPr>
          <w:p w14:paraId="66AAC280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OTA transmitter OFF power</w:t>
            </w:r>
          </w:p>
        </w:tc>
        <w:tc>
          <w:tcPr>
            <w:tcW w:w="2001" w:type="dxa"/>
            <w:shd w:val="clear" w:color="auto" w:fill="auto"/>
          </w:tcPr>
          <w:p w14:paraId="3FF48C01" w14:textId="77777777" w:rsidR="00077946" w:rsidRPr="00741FF0" w:rsidRDefault="00077946" w:rsidP="00E925EE">
            <w:pPr>
              <w:pStyle w:val="TAC"/>
              <w:rPr>
                <w:i/>
                <w:highlight w:val="cyan"/>
              </w:rPr>
            </w:pPr>
            <w:r w:rsidRPr="00741FF0">
              <w:rPr>
                <w:i/>
                <w:highlight w:val="cyan"/>
              </w:rPr>
              <w:t>Refer to OTA transient period</w:t>
            </w:r>
          </w:p>
        </w:tc>
        <w:tc>
          <w:tcPr>
            <w:tcW w:w="2001" w:type="dxa"/>
            <w:shd w:val="clear" w:color="auto" w:fill="auto"/>
          </w:tcPr>
          <w:p w14:paraId="23ABE499" w14:textId="77777777" w:rsidR="00077946" w:rsidRPr="00741FF0" w:rsidRDefault="00077946" w:rsidP="00E925EE">
            <w:pPr>
              <w:pStyle w:val="TAC"/>
              <w:rPr>
                <w:rFonts w:cs="Arial"/>
                <w:i/>
                <w:highlight w:val="cyan"/>
              </w:rPr>
            </w:pPr>
            <w:r w:rsidRPr="00741FF0">
              <w:rPr>
                <w:rFonts w:cs="Arial"/>
                <w:i/>
                <w:highlight w:val="cyan"/>
              </w:rPr>
              <w:t xml:space="preserve">24.25 </w:t>
            </w:r>
            <w:r w:rsidRPr="00741FF0">
              <w:rPr>
                <w:rFonts w:cs="v4.2.0"/>
                <w:i/>
                <w:highlight w:val="cyan"/>
              </w:rPr>
              <w:t xml:space="preserve">– </w:t>
            </w:r>
            <w:r w:rsidRPr="00741FF0">
              <w:rPr>
                <w:rFonts w:cs="Arial"/>
                <w:i/>
                <w:highlight w:val="cyan"/>
              </w:rPr>
              <w:t>29.5 GHz</w:t>
            </w:r>
          </w:p>
          <w:p w14:paraId="146D7A15" w14:textId="77777777" w:rsidR="00077946" w:rsidRPr="00741FF0" w:rsidRDefault="00077946" w:rsidP="00E925EE">
            <w:pPr>
              <w:pStyle w:val="TAC"/>
              <w:rPr>
                <w:rFonts w:cs="v4.2.0"/>
                <w:i/>
                <w:highlight w:val="cyan"/>
                <w:lang w:val="sv-SE"/>
              </w:rPr>
            </w:pPr>
            <w:r w:rsidRPr="00741FF0">
              <w:rPr>
                <w:rFonts w:cs="v4.2.0"/>
                <w:i/>
                <w:highlight w:val="cyan"/>
              </w:rPr>
              <w:t xml:space="preserve">37 – </w:t>
            </w:r>
            <w:r w:rsidRPr="00741FF0">
              <w:rPr>
                <w:rFonts w:cs="v4.2.0"/>
                <w:i/>
                <w:color w:val="FF0000"/>
                <w:highlight w:val="cyan"/>
              </w:rPr>
              <w:t>40 GHz</w:t>
            </w:r>
          </w:p>
        </w:tc>
        <w:tc>
          <w:tcPr>
            <w:tcW w:w="2002" w:type="dxa"/>
            <w:shd w:val="clear" w:color="auto" w:fill="auto"/>
          </w:tcPr>
          <w:p w14:paraId="46F12975" w14:textId="77777777" w:rsidR="00077946" w:rsidRPr="00741FF0" w:rsidRDefault="00077946" w:rsidP="00E925EE">
            <w:pPr>
              <w:pStyle w:val="TAC"/>
              <w:rPr>
                <w:rFonts w:cs="v4.2.0"/>
                <w:i/>
                <w:highlight w:val="cyan"/>
                <w:lang w:val="sv-SE"/>
              </w:rPr>
            </w:pPr>
            <w:r w:rsidRPr="00741FF0">
              <w:rPr>
                <w:rFonts w:cs="v4.2.0"/>
                <w:i/>
                <w:highlight w:val="cyan"/>
                <w:lang w:val="sv-SE"/>
              </w:rPr>
              <w:t xml:space="preserve">24.15 GHz &lt; f </w:t>
            </w:r>
            <w:r w:rsidRPr="00741FF0">
              <w:rPr>
                <w:rFonts w:cs="Arial"/>
                <w:i/>
                <w:highlight w:val="cyan"/>
                <w:lang w:val="sv-SE"/>
              </w:rPr>
              <w:t>≤</w:t>
            </w:r>
            <w:r w:rsidRPr="00741FF0">
              <w:rPr>
                <w:rFonts w:cs="v4.2.0"/>
                <w:i/>
                <w:highlight w:val="cyan"/>
                <w:lang w:val="sv-SE"/>
              </w:rPr>
              <w:t xml:space="preserve"> 29.5 GHz</w:t>
            </w:r>
          </w:p>
          <w:p w14:paraId="2CD03F54" w14:textId="77777777" w:rsidR="00077946" w:rsidRPr="00741FF0" w:rsidRDefault="00077946" w:rsidP="00E925EE">
            <w:pPr>
              <w:pStyle w:val="TAC"/>
              <w:rPr>
                <w:i/>
                <w:highlight w:val="cyan"/>
                <w:lang w:val="sv-SE"/>
              </w:rPr>
            </w:pPr>
            <w:r w:rsidRPr="00741FF0">
              <w:rPr>
                <w:rFonts w:cs="v4.2.0"/>
                <w:i/>
                <w:highlight w:val="cyan"/>
                <w:lang w:val="sv-SE"/>
              </w:rPr>
              <w:t xml:space="preserve">37 GHz &lt; f </w:t>
            </w:r>
            <w:r w:rsidRPr="00741FF0">
              <w:rPr>
                <w:rFonts w:cs="Arial"/>
                <w:i/>
                <w:highlight w:val="cyan"/>
                <w:lang w:val="sv-SE"/>
              </w:rPr>
              <w:t>≤</w:t>
            </w:r>
            <w:r w:rsidRPr="00741FF0">
              <w:rPr>
                <w:rFonts w:cs="v4.2.0"/>
                <w:i/>
                <w:highlight w:val="cyan"/>
                <w:lang w:val="sv-SE"/>
              </w:rPr>
              <w:t xml:space="preserve"> </w:t>
            </w:r>
            <w:r w:rsidRPr="00741FF0">
              <w:rPr>
                <w:rFonts w:cs="v4.2.0"/>
                <w:i/>
                <w:color w:val="FF0000"/>
                <w:highlight w:val="cyan"/>
                <w:lang w:val="sv-SE"/>
              </w:rPr>
              <w:t>40 GHz</w:t>
            </w:r>
          </w:p>
        </w:tc>
        <w:tc>
          <w:tcPr>
            <w:tcW w:w="1177" w:type="dxa"/>
            <w:shd w:val="clear" w:color="auto" w:fill="auto"/>
          </w:tcPr>
          <w:p w14:paraId="4C1A3A7A" w14:textId="77777777" w:rsidR="00077946" w:rsidRPr="00741FF0" w:rsidRDefault="00077946" w:rsidP="00E925EE">
            <w:pPr>
              <w:pStyle w:val="TAC"/>
              <w:rPr>
                <w:i/>
                <w:color w:val="FF0000"/>
                <w:highlight w:val="cyan"/>
              </w:rPr>
            </w:pPr>
            <w:r w:rsidRPr="00741FF0">
              <w:rPr>
                <w:i/>
                <w:color w:val="FF0000"/>
                <w:highlight w:val="cyan"/>
              </w:rPr>
              <w:t>Yes</w:t>
            </w:r>
          </w:p>
        </w:tc>
      </w:tr>
    </w:tbl>
    <w:p w14:paraId="7A9DDA9F" w14:textId="77777777" w:rsidR="00077946" w:rsidRDefault="00077946" w:rsidP="00077946">
      <w:pPr>
        <w:jc w:val="both"/>
        <w:rPr>
          <w:b/>
          <w:lang w:val="en-US" w:eastAsia="ja-JP"/>
        </w:rPr>
      </w:pPr>
    </w:p>
    <w:p w14:paraId="14D8F110" w14:textId="77777777" w:rsidR="00077946" w:rsidRPr="00741FF0" w:rsidRDefault="00077946" w:rsidP="00077946">
      <w:pPr>
        <w:pStyle w:val="TH"/>
        <w:jc w:val="left"/>
        <w:rPr>
          <w:i/>
          <w:lang w:val="en-US" w:eastAsia="ja-JP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1749"/>
        <w:gridCol w:w="2001"/>
        <w:gridCol w:w="2001"/>
        <w:gridCol w:w="2002"/>
        <w:gridCol w:w="1177"/>
      </w:tblGrid>
      <w:tr w:rsidR="00077946" w:rsidRPr="00741FF0" w14:paraId="183EA180" w14:textId="77777777" w:rsidTr="00E925EE">
        <w:trPr>
          <w:tblHeader/>
        </w:trPr>
        <w:tc>
          <w:tcPr>
            <w:tcW w:w="959" w:type="dxa"/>
            <w:shd w:val="clear" w:color="auto" w:fill="auto"/>
          </w:tcPr>
          <w:p w14:paraId="61A4AA7C" w14:textId="77777777" w:rsidR="00077946" w:rsidRPr="00741FF0" w:rsidRDefault="00077946" w:rsidP="00E925EE">
            <w:pPr>
              <w:pStyle w:val="TAH"/>
              <w:rPr>
                <w:i/>
              </w:rPr>
            </w:pPr>
            <w:r w:rsidRPr="00741FF0">
              <w:rPr>
                <w:i/>
              </w:rPr>
              <w:t xml:space="preserve">Section </w:t>
            </w:r>
          </w:p>
          <w:p w14:paraId="052D2F51" w14:textId="77777777" w:rsidR="00077946" w:rsidRPr="00741FF0" w:rsidRDefault="00077946" w:rsidP="00E925EE">
            <w:pPr>
              <w:pStyle w:val="TAH"/>
              <w:rPr>
                <w:i/>
              </w:rPr>
            </w:pPr>
            <w:r w:rsidRPr="00741FF0">
              <w:rPr>
                <w:i/>
              </w:rPr>
              <w:t>(TS 38.141-2)</w:t>
            </w:r>
          </w:p>
        </w:tc>
        <w:tc>
          <w:tcPr>
            <w:tcW w:w="1749" w:type="dxa"/>
            <w:shd w:val="clear" w:color="auto" w:fill="auto"/>
          </w:tcPr>
          <w:p w14:paraId="317CE8DB" w14:textId="77777777" w:rsidR="00077946" w:rsidRPr="00741FF0" w:rsidRDefault="00077946" w:rsidP="00E925EE">
            <w:pPr>
              <w:pStyle w:val="TAH"/>
              <w:rPr>
                <w:i/>
              </w:rPr>
            </w:pPr>
            <w:r w:rsidRPr="00741FF0">
              <w:rPr>
                <w:i/>
              </w:rPr>
              <w:t>Requirement</w:t>
            </w:r>
          </w:p>
        </w:tc>
        <w:tc>
          <w:tcPr>
            <w:tcW w:w="2001" w:type="dxa"/>
            <w:shd w:val="clear" w:color="auto" w:fill="auto"/>
          </w:tcPr>
          <w:p w14:paraId="1FFDD667" w14:textId="77777777" w:rsidR="00077946" w:rsidRPr="00741FF0" w:rsidRDefault="00077946" w:rsidP="00E925EE">
            <w:pPr>
              <w:pStyle w:val="TAH"/>
              <w:rPr>
                <w:i/>
              </w:rPr>
            </w:pPr>
            <w:r w:rsidRPr="00741FF0">
              <w:rPr>
                <w:i/>
              </w:rPr>
              <w:t xml:space="preserve">Frequency range of operating band applicable to test requirement </w:t>
            </w:r>
          </w:p>
          <w:p w14:paraId="6816F3C6" w14:textId="77777777" w:rsidR="00077946" w:rsidRPr="00741FF0" w:rsidRDefault="00077946" w:rsidP="00E925EE">
            <w:pPr>
              <w:pStyle w:val="TAH"/>
              <w:rPr>
                <w:i/>
              </w:rPr>
            </w:pPr>
            <w:r w:rsidRPr="00741FF0">
              <w:rPr>
                <w:i/>
              </w:rPr>
              <w:t>(NOTE 1)</w:t>
            </w:r>
          </w:p>
        </w:tc>
        <w:tc>
          <w:tcPr>
            <w:tcW w:w="2001" w:type="dxa"/>
            <w:shd w:val="clear" w:color="auto" w:fill="auto"/>
          </w:tcPr>
          <w:p w14:paraId="5392E246" w14:textId="77777777" w:rsidR="00077946" w:rsidRPr="00741FF0" w:rsidRDefault="00077946" w:rsidP="00E925EE">
            <w:pPr>
              <w:pStyle w:val="TAH"/>
              <w:rPr>
                <w:i/>
              </w:rPr>
            </w:pPr>
            <w:r w:rsidRPr="00741FF0">
              <w:rPr>
                <w:i/>
              </w:rPr>
              <w:t>Frequency range applicable to test system uncertainty (MU) for test requirements</w:t>
            </w:r>
          </w:p>
          <w:p w14:paraId="44FF6E1F" w14:textId="77777777" w:rsidR="00077946" w:rsidRPr="00741FF0" w:rsidRDefault="00077946" w:rsidP="00E925EE">
            <w:pPr>
              <w:pStyle w:val="TAH"/>
              <w:rPr>
                <w:i/>
              </w:rPr>
            </w:pPr>
            <w:r w:rsidRPr="00741FF0">
              <w:rPr>
                <w:i/>
              </w:rPr>
              <w:t>(Sec. 4.1.2)</w:t>
            </w:r>
          </w:p>
          <w:p w14:paraId="16307B2C" w14:textId="77777777" w:rsidR="00077946" w:rsidRPr="00741FF0" w:rsidRDefault="00077946" w:rsidP="00E925EE">
            <w:pPr>
              <w:pStyle w:val="TAH"/>
              <w:rPr>
                <w:i/>
              </w:rPr>
            </w:pPr>
            <w:r w:rsidRPr="00741FF0">
              <w:rPr>
                <w:i/>
              </w:rPr>
              <w:t>(NOTE 1)</w:t>
            </w:r>
          </w:p>
        </w:tc>
        <w:tc>
          <w:tcPr>
            <w:tcW w:w="2002" w:type="dxa"/>
            <w:shd w:val="clear" w:color="auto" w:fill="auto"/>
          </w:tcPr>
          <w:p w14:paraId="5CF20DA4" w14:textId="77777777" w:rsidR="00077946" w:rsidRPr="00741FF0" w:rsidRDefault="00077946" w:rsidP="00E925EE">
            <w:pPr>
              <w:pStyle w:val="TAH"/>
              <w:rPr>
                <w:i/>
              </w:rPr>
            </w:pPr>
            <w:r w:rsidRPr="00741FF0">
              <w:rPr>
                <w:i/>
              </w:rPr>
              <w:t>Frequency range applicable to test tolerance (TT) for test requirements</w:t>
            </w:r>
          </w:p>
          <w:p w14:paraId="4D02316E" w14:textId="77777777" w:rsidR="00077946" w:rsidRPr="00741FF0" w:rsidRDefault="00077946" w:rsidP="00E925EE">
            <w:pPr>
              <w:pStyle w:val="TAH"/>
              <w:rPr>
                <w:i/>
              </w:rPr>
            </w:pPr>
            <w:r w:rsidRPr="00741FF0">
              <w:rPr>
                <w:i/>
              </w:rPr>
              <w:t>(Annex C)</w:t>
            </w:r>
          </w:p>
          <w:p w14:paraId="682F3588" w14:textId="77777777" w:rsidR="00077946" w:rsidRPr="00741FF0" w:rsidRDefault="00077946" w:rsidP="00E925EE">
            <w:pPr>
              <w:pStyle w:val="TAH"/>
              <w:rPr>
                <w:i/>
              </w:rPr>
            </w:pPr>
            <w:r w:rsidRPr="00741FF0">
              <w:rPr>
                <w:i/>
              </w:rPr>
              <w:t>(NOTE 1)</w:t>
            </w:r>
          </w:p>
        </w:tc>
        <w:tc>
          <w:tcPr>
            <w:tcW w:w="1177" w:type="dxa"/>
            <w:shd w:val="clear" w:color="auto" w:fill="auto"/>
          </w:tcPr>
          <w:p w14:paraId="762583CF" w14:textId="77777777" w:rsidR="00077946" w:rsidRPr="00741FF0" w:rsidRDefault="00077946" w:rsidP="00E925EE">
            <w:pPr>
              <w:pStyle w:val="TAH"/>
              <w:rPr>
                <w:i/>
              </w:rPr>
            </w:pPr>
            <w:r w:rsidRPr="00741FF0">
              <w:rPr>
                <w:rFonts w:hint="eastAsia"/>
                <w:i/>
              </w:rPr>
              <w:t>N</w:t>
            </w:r>
            <w:r w:rsidRPr="00741FF0">
              <w:rPr>
                <w:i/>
              </w:rPr>
              <w:t>ecessity to update for introduction of n259</w:t>
            </w:r>
          </w:p>
        </w:tc>
      </w:tr>
      <w:tr w:rsidR="00077946" w:rsidRPr="00741FF0" w14:paraId="1705652F" w14:textId="77777777" w:rsidTr="00E925EE">
        <w:trPr>
          <w:tblHeader/>
        </w:trPr>
        <w:tc>
          <w:tcPr>
            <w:tcW w:w="9889" w:type="dxa"/>
            <w:gridSpan w:val="6"/>
            <w:shd w:val="clear" w:color="auto" w:fill="BFBFBF"/>
          </w:tcPr>
          <w:p w14:paraId="35C6645F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Radiated transmitter characteristics</w:t>
            </w:r>
          </w:p>
        </w:tc>
      </w:tr>
      <w:tr w:rsidR="00077946" w:rsidRPr="00741FF0" w14:paraId="3083F040" w14:textId="77777777" w:rsidTr="00E925EE">
        <w:trPr>
          <w:tblHeader/>
        </w:trPr>
        <w:tc>
          <w:tcPr>
            <w:tcW w:w="959" w:type="dxa"/>
            <w:shd w:val="clear" w:color="auto" w:fill="auto"/>
          </w:tcPr>
          <w:p w14:paraId="4507794A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6.5.2</w:t>
            </w:r>
          </w:p>
        </w:tc>
        <w:tc>
          <w:tcPr>
            <w:tcW w:w="1749" w:type="dxa"/>
            <w:shd w:val="clear" w:color="auto" w:fill="auto"/>
          </w:tcPr>
          <w:p w14:paraId="4AC4F515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OTA transient period</w:t>
            </w:r>
          </w:p>
        </w:tc>
        <w:tc>
          <w:tcPr>
            <w:tcW w:w="2001" w:type="dxa"/>
            <w:shd w:val="clear" w:color="auto" w:fill="auto"/>
          </w:tcPr>
          <w:p w14:paraId="00FB015F" w14:textId="77777777" w:rsidR="00077946" w:rsidRPr="00741FF0" w:rsidRDefault="00077946" w:rsidP="00E925EE">
            <w:pPr>
              <w:pStyle w:val="TAC"/>
              <w:rPr>
                <w:rFonts w:cs="v4.2.0"/>
                <w:i/>
                <w:highlight w:val="cyan"/>
              </w:rPr>
            </w:pPr>
            <w:r w:rsidRPr="00741FF0">
              <w:rPr>
                <w:rFonts w:cs="v4.2.0"/>
                <w:i/>
                <w:highlight w:val="cyan"/>
                <w:lang w:val="sv-SE"/>
              </w:rPr>
              <w:t xml:space="preserve">24.15 </w:t>
            </w:r>
            <w:r w:rsidRPr="00741FF0">
              <w:rPr>
                <w:rFonts w:cs="v4.2.0"/>
                <w:i/>
                <w:highlight w:val="cyan"/>
              </w:rPr>
              <w:t>GHz</w:t>
            </w:r>
            <w:r w:rsidRPr="00741FF0">
              <w:rPr>
                <w:rFonts w:cs="v4.2.0"/>
                <w:i/>
                <w:highlight w:val="cyan"/>
                <w:lang w:val="sv-SE"/>
              </w:rPr>
              <w:t xml:space="preserve"> </w:t>
            </w:r>
            <w:r w:rsidRPr="00741FF0">
              <w:rPr>
                <w:rFonts w:cs="v4.2.0"/>
                <w:i/>
                <w:highlight w:val="cyan"/>
              </w:rPr>
              <w:t xml:space="preserve">&lt; f </w:t>
            </w:r>
            <w:r w:rsidRPr="00741FF0">
              <w:rPr>
                <w:rFonts w:cs="Arial"/>
                <w:i/>
                <w:highlight w:val="cyan"/>
              </w:rPr>
              <w:t>≤</w:t>
            </w:r>
            <w:r w:rsidRPr="00741FF0">
              <w:rPr>
                <w:rFonts w:cs="v4.2.0"/>
                <w:i/>
                <w:highlight w:val="cyan"/>
              </w:rPr>
              <w:t xml:space="preserve"> </w:t>
            </w:r>
            <w:r w:rsidRPr="00741FF0">
              <w:rPr>
                <w:rFonts w:cs="v4.2.0"/>
                <w:i/>
                <w:highlight w:val="cyan"/>
                <w:lang w:val="sv-SE"/>
              </w:rPr>
              <w:t>29.5</w:t>
            </w:r>
            <w:r w:rsidRPr="00741FF0">
              <w:rPr>
                <w:rFonts w:cs="v4.2.0"/>
                <w:i/>
                <w:highlight w:val="cyan"/>
              </w:rPr>
              <w:t xml:space="preserve"> GHz</w:t>
            </w:r>
          </w:p>
          <w:p w14:paraId="38704BB7" w14:textId="77777777" w:rsidR="00077946" w:rsidRPr="00741FF0" w:rsidRDefault="00077946" w:rsidP="00E925EE">
            <w:pPr>
              <w:pStyle w:val="TAC"/>
              <w:rPr>
                <w:i/>
                <w:highlight w:val="yellow"/>
              </w:rPr>
            </w:pPr>
            <w:r w:rsidRPr="00741FF0">
              <w:rPr>
                <w:rFonts w:cs="v4.2.0"/>
                <w:i/>
                <w:highlight w:val="cyan"/>
                <w:lang w:val="sv-SE"/>
              </w:rPr>
              <w:t xml:space="preserve">37 </w:t>
            </w:r>
            <w:r w:rsidRPr="00741FF0">
              <w:rPr>
                <w:rFonts w:cs="v4.2.0"/>
                <w:i/>
                <w:highlight w:val="cyan"/>
              </w:rPr>
              <w:t xml:space="preserve">GHz </w:t>
            </w:r>
            <w:r w:rsidRPr="00741FF0">
              <w:rPr>
                <w:rFonts w:cs="v4.2.0"/>
                <w:i/>
                <w:highlight w:val="cyan"/>
                <w:lang w:val="sv-SE"/>
              </w:rPr>
              <w:t xml:space="preserve">&lt; f </w:t>
            </w:r>
            <w:r w:rsidRPr="00741FF0">
              <w:rPr>
                <w:rFonts w:cs="Arial"/>
                <w:i/>
                <w:highlight w:val="cyan"/>
                <w:lang w:val="sv-SE"/>
              </w:rPr>
              <w:t>≤</w:t>
            </w:r>
            <w:r w:rsidRPr="00741FF0">
              <w:rPr>
                <w:rFonts w:cs="v4.2.0"/>
                <w:i/>
                <w:highlight w:val="cyan"/>
                <w:lang w:val="sv-SE"/>
              </w:rPr>
              <w:t xml:space="preserve"> </w:t>
            </w:r>
            <w:r w:rsidRPr="00741FF0">
              <w:rPr>
                <w:rFonts w:cs="v4.2.0"/>
                <w:i/>
                <w:color w:val="FF0000"/>
                <w:highlight w:val="cyan"/>
                <w:lang w:val="sv-SE"/>
              </w:rPr>
              <w:t>40</w:t>
            </w:r>
            <w:r w:rsidRPr="00741FF0">
              <w:rPr>
                <w:rFonts w:cs="v4.2.0"/>
                <w:i/>
                <w:color w:val="FF0000"/>
                <w:highlight w:val="cyan"/>
              </w:rPr>
              <w:t xml:space="preserve"> GHz</w:t>
            </w:r>
          </w:p>
        </w:tc>
        <w:tc>
          <w:tcPr>
            <w:tcW w:w="2001" w:type="dxa"/>
            <w:shd w:val="clear" w:color="auto" w:fill="auto"/>
          </w:tcPr>
          <w:p w14:paraId="471579C8" w14:textId="77777777" w:rsidR="00077946" w:rsidRPr="00741FF0" w:rsidRDefault="00077946" w:rsidP="00E925EE">
            <w:pPr>
              <w:pStyle w:val="TAC"/>
              <w:rPr>
                <w:rFonts w:cs="Arial"/>
                <w:i/>
                <w:highlight w:val="yellow"/>
              </w:rPr>
            </w:pPr>
            <w:r w:rsidRPr="00741FF0">
              <w:rPr>
                <w:rFonts w:cs="v4.2.0"/>
                <w:i/>
                <w:highlight w:val="cyan"/>
                <w:lang w:val="sv-SE"/>
              </w:rPr>
              <w:t>-</w:t>
            </w:r>
          </w:p>
        </w:tc>
        <w:tc>
          <w:tcPr>
            <w:tcW w:w="2002" w:type="dxa"/>
            <w:shd w:val="clear" w:color="auto" w:fill="auto"/>
          </w:tcPr>
          <w:p w14:paraId="1DEDCBD8" w14:textId="77777777" w:rsidR="00077946" w:rsidRPr="00741FF0" w:rsidRDefault="00077946" w:rsidP="00E925EE">
            <w:pPr>
              <w:pStyle w:val="TAC"/>
              <w:rPr>
                <w:rFonts w:cs="v4.2.0"/>
                <w:i/>
                <w:highlight w:val="yellow"/>
                <w:lang w:val="sv-SE"/>
              </w:rPr>
            </w:pPr>
            <w:r w:rsidRPr="00741FF0">
              <w:rPr>
                <w:rFonts w:cs="v4.2.0"/>
                <w:i/>
                <w:highlight w:val="cyan"/>
                <w:lang w:val="sv-SE"/>
              </w:rPr>
              <w:t>-</w:t>
            </w:r>
          </w:p>
        </w:tc>
        <w:tc>
          <w:tcPr>
            <w:tcW w:w="1177" w:type="dxa"/>
            <w:shd w:val="clear" w:color="auto" w:fill="auto"/>
          </w:tcPr>
          <w:p w14:paraId="46B1DD4F" w14:textId="77777777" w:rsidR="00077946" w:rsidRPr="00741FF0" w:rsidRDefault="00077946" w:rsidP="00E925EE">
            <w:pPr>
              <w:pStyle w:val="TAC"/>
              <w:rPr>
                <w:i/>
                <w:color w:val="FF0000"/>
                <w:highlight w:val="yellow"/>
              </w:rPr>
            </w:pPr>
            <w:r w:rsidRPr="00741FF0">
              <w:rPr>
                <w:i/>
                <w:color w:val="FF0000"/>
                <w:highlight w:val="cyan"/>
              </w:rPr>
              <w:t>Yes</w:t>
            </w:r>
          </w:p>
        </w:tc>
      </w:tr>
      <w:tr w:rsidR="00077946" w:rsidRPr="00741FF0" w14:paraId="0073E328" w14:textId="77777777" w:rsidTr="00E925EE">
        <w:trPr>
          <w:tblHeader/>
        </w:trPr>
        <w:tc>
          <w:tcPr>
            <w:tcW w:w="959" w:type="dxa"/>
            <w:shd w:val="clear" w:color="auto" w:fill="auto"/>
          </w:tcPr>
          <w:p w14:paraId="50A484D7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6.6.2</w:t>
            </w:r>
          </w:p>
        </w:tc>
        <w:tc>
          <w:tcPr>
            <w:tcW w:w="1749" w:type="dxa"/>
            <w:shd w:val="clear" w:color="auto" w:fill="auto"/>
          </w:tcPr>
          <w:p w14:paraId="528911C8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OTA frequency error</w:t>
            </w:r>
          </w:p>
        </w:tc>
        <w:tc>
          <w:tcPr>
            <w:tcW w:w="2001" w:type="dxa"/>
            <w:shd w:val="clear" w:color="auto" w:fill="auto"/>
          </w:tcPr>
          <w:p w14:paraId="6F7C1226" w14:textId="77777777" w:rsidR="00077946" w:rsidRPr="00741FF0" w:rsidRDefault="00077946" w:rsidP="00E925EE">
            <w:pPr>
              <w:pStyle w:val="TAC"/>
              <w:rPr>
                <w:i/>
                <w:highlight w:val="yellow"/>
              </w:rPr>
            </w:pPr>
            <w:r w:rsidRPr="00741FF0">
              <w:rPr>
                <w:i/>
              </w:rPr>
              <w:t>Not mentioned</w:t>
            </w:r>
          </w:p>
        </w:tc>
        <w:tc>
          <w:tcPr>
            <w:tcW w:w="2001" w:type="dxa"/>
            <w:shd w:val="clear" w:color="auto" w:fill="auto"/>
          </w:tcPr>
          <w:p w14:paraId="05D13C9C" w14:textId="77777777" w:rsidR="00077946" w:rsidRPr="00741FF0" w:rsidRDefault="00077946" w:rsidP="00E925EE">
            <w:pPr>
              <w:pStyle w:val="TAC"/>
              <w:rPr>
                <w:rFonts w:cs="Arial"/>
                <w:i/>
                <w:highlight w:val="yellow"/>
              </w:rPr>
            </w:pPr>
            <w:r w:rsidRPr="00741FF0">
              <w:rPr>
                <w:i/>
              </w:rPr>
              <w:t>Not mentioned</w:t>
            </w:r>
          </w:p>
        </w:tc>
        <w:tc>
          <w:tcPr>
            <w:tcW w:w="2002" w:type="dxa"/>
            <w:shd w:val="clear" w:color="auto" w:fill="auto"/>
          </w:tcPr>
          <w:p w14:paraId="470EE970" w14:textId="77777777" w:rsidR="00077946" w:rsidRPr="00741FF0" w:rsidRDefault="00077946" w:rsidP="00E925EE">
            <w:pPr>
              <w:pStyle w:val="TAC"/>
              <w:rPr>
                <w:rFonts w:cs="v4.2.0"/>
                <w:i/>
                <w:highlight w:val="yellow"/>
                <w:lang w:val="sv-SE"/>
              </w:rPr>
            </w:pPr>
            <w:r w:rsidRPr="00741FF0">
              <w:rPr>
                <w:i/>
              </w:rPr>
              <w:t>Not mentioned</w:t>
            </w:r>
          </w:p>
        </w:tc>
        <w:tc>
          <w:tcPr>
            <w:tcW w:w="1177" w:type="dxa"/>
            <w:shd w:val="clear" w:color="auto" w:fill="auto"/>
          </w:tcPr>
          <w:p w14:paraId="221E5371" w14:textId="77777777" w:rsidR="00077946" w:rsidRPr="00741FF0" w:rsidRDefault="00077946" w:rsidP="00E925EE">
            <w:pPr>
              <w:pStyle w:val="TAC"/>
              <w:rPr>
                <w:i/>
                <w:color w:val="FF0000"/>
                <w:highlight w:val="yellow"/>
              </w:rPr>
            </w:pPr>
            <w:r w:rsidRPr="00741FF0">
              <w:rPr>
                <w:i/>
              </w:rPr>
              <w:t>No</w:t>
            </w:r>
          </w:p>
        </w:tc>
      </w:tr>
      <w:tr w:rsidR="00077946" w:rsidRPr="00741FF0" w14:paraId="4EC01894" w14:textId="77777777" w:rsidTr="00E925EE">
        <w:trPr>
          <w:tblHeader/>
        </w:trPr>
        <w:tc>
          <w:tcPr>
            <w:tcW w:w="959" w:type="dxa"/>
            <w:shd w:val="clear" w:color="auto" w:fill="auto"/>
          </w:tcPr>
          <w:p w14:paraId="78DE257B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6.6.3</w:t>
            </w:r>
          </w:p>
        </w:tc>
        <w:tc>
          <w:tcPr>
            <w:tcW w:w="1749" w:type="dxa"/>
            <w:shd w:val="clear" w:color="auto" w:fill="auto"/>
          </w:tcPr>
          <w:p w14:paraId="7D50E979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OTA modulation quality</w:t>
            </w:r>
          </w:p>
        </w:tc>
        <w:tc>
          <w:tcPr>
            <w:tcW w:w="2001" w:type="dxa"/>
            <w:shd w:val="clear" w:color="auto" w:fill="auto"/>
          </w:tcPr>
          <w:p w14:paraId="2419D433" w14:textId="77777777" w:rsidR="00077946" w:rsidRPr="00741FF0" w:rsidRDefault="00077946" w:rsidP="00E925EE">
            <w:pPr>
              <w:pStyle w:val="TAC"/>
              <w:rPr>
                <w:i/>
                <w:highlight w:val="yellow"/>
              </w:rPr>
            </w:pPr>
            <w:r w:rsidRPr="00741FF0">
              <w:rPr>
                <w:i/>
              </w:rPr>
              <w:t>Not mentioned</w:t>
            </w:r>
          </w:p>
        </w:tc>
        <w:tc>
          <w:tcPr>
            <w:tcW w:w="2001" w:type="dxa"/>
            <w:shd w:val="clear" w:color="auto" w:fill="auto"/>
          </w:tcPr>
          <w:p w14:paraId="0DEE6B24" w14:textId="77777777" w:rsidR="00077946" w:rsidRPr="00741FF0" w:rsidRDefault="00077946" w:rsidP="00E925EE">
            <w:pPr>
              <w:pStyle w:val="TAC"/>
              <w:rPr>
                <w:rFonts w:cs="Arial"/>
                <w:i/>
                <w:highlight w:val="yellow"/>
              </w:rPr>
            </w:pPr>
            <w:r w:rsidRPr="00741FF0">
              <w:rPr>
                <w:i/>
              </w:rPr>
              <w:t>Not mentioned</w:t>
            </w:r>
          </w:p>
        </w:tc>
        <w:tc>
          <w:tcPr>
            <w:tcW w:w="2002" w:type="dxa"/>
            <w:shd w:val="clear" w:color="auto" w:fill="auto"/>
          </w:tcPr>
          <w:p w14:paraId="0E9109EA" w14:textId="77777777" w:rsidR="00077946" w:rsidRPr="00741FF0" w:rsidRDefault="00077946" w:rsidP="00E925EE">
            <w:pPr>
              <w:pStyle w:val="TAC"/>
              <w:rPr>
                <w:rFonts w:cs="v4.2.0"/>
                <w:i/>
                <w:highlight w:val="yellow"/>
                <w:lang w:val="sv-SE"/>
              </w:rPr>
            </w:pPr>
            <w:r w:rsidRPr="00741FF0">
              <w:rPr>
                <w:i/>
              </w:rPr>
              <w:t>Not mentioned</w:t>
            </w:r>
          </w:p>
        </w:tc>
        <w:tc>
          <w:tcPr>
            <w:tcW w:w="1177" w:type="dxa"/>
            <w:shd w:val="clear" w:color="auto" w:fill="auto"/>
          </w:tcPr>
          <w:p w14:paraId="6D361492" w14:textId="77777777" w:rsidR="00077946" w:rsidRPr="00741FF0" w:rsidRDefault="00077946" w:rsidP="00E925EE">
            <w:pPr>
              <w:pStyle w:val="TAC"/>
              <w:rPr>
                <w:i/>
                <w:color w:val="FF0000"/>
                <w:highlight w:val="yellow"/>
              </w:rPr>
            </w:pPr>
            <w:r w:rsidRPr="00741FF0">
              <w:rPr>
                <w:i/>
              </w:rPr>
              <w:t>No</w:t>
            </w:r>
          </w:p>
        </w:tc>
      </w:tr>
      <w:tr w:rsidR="00077946" w:rsidRPr="00741FF0" w14:paraId="110495AC" w14:textId="77777777" w:rsidTr="00E925EE">
        <w:trPr>
          <w:tblHeader/>
        </w:trPr>
        <w:tc>
          <w:tcPr>
            <w:tcW w:w="959" w:type="dxa"/>
            <w:shd w:val="clear" w:color="auto" w:fill="auto"/>
          </w:tcPr>
          <w:p w14:paraId="3A7BC334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6.6.4</w:t>
            </w:r>
          </w:p>
        </w:tc>
        <w:tc>
          <w:tcPr>
            <w:tcW w:w="1749" w:type="dxa"/>
            <w:shd w:val="clear" w:color="auto" w:fill="auto"/>
          </w:tcPr>
          <w:p w14:paraId="38FC68C6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OTA time alignment error</w:t>
            </w:r>
          </w:p>
        </w:tc>
        <w:tc>
          <w:tcPr>
            <w:tcW w:w="2001" w:type="dxa"/>
            <w:shd w:val="clear" w:color="auto" w:fill="auto"/>
          </w:tcPr>
          <w:p w14:paraId="464C4753" w14:textId="77777777" w:rsidR="00077946" w:rsidRPr="00741FF0" w:rsidRDefault="00077946" w:rsidP="00E925EE">
            <w:pPr>
              <w:pStyle w:val="TAC"/>
              <w:rPr>
                <w:i/>
                <w:highlight w:val="yellow"/>
              </w:rPr>
            </w:pPr>
            <w:r w:rsidRPr="00741FF0">
              <w:rPr>
                <w:i/>
              </w:rPr>
              <w:t>Not mentioned</w:t>
            </w:r>
          </w:p>
        </w:tc>
        <w:tc>
          <w:tcPr>
            <w:tcW w:w="2001" w:type="dxa"/>
            <w:shd w:val="clear" w:color="auto" w:fill="auto"/>
          </w:tcPr>
          <w:p w14:paraId="77591B5B" w14:textId="77777777" w:rsidR="00077946" w:rsidRPr="00741FF0" w:rsidRDefault="00077946" w:rsidP="00E925EE">
            <w:pPr>
              <w:pStyle w:val="TAC"/>
              <w:rPr>
                <w:rFonts w:cs="Arial"/>
                <w:i/>
                <w:highlight w:val="yellow"/>
              </w:rPr>
            </w:pPr>
            <w:r w:rsidRPr="00741FF0">
              <w:rPr>
                <w:i/>
              </w:rPr>
              <w:t>Not mentioned</w:t>
            </w:r>
          </w:p>
        </w:tc>
        <w:tc>
          <w:tcPr>
            <w:tcW w:w="2002" w:type="dxa"/>
            <w:shd w:val="clear" w:color="auto" w:fill="auto"/>
          </w:tcPr>
          <w:p w14:paraId="307B7AF4" w14:textId="77777777" w:rsidR="00077946" w:rsidRPr="00741FF0" w:rsidRDefault="00077946" w:rsidP="00E925EE">
            <w:pPr>
              <w:pStyle w:val="TAC"/>
              <w:rPr>
                <w:rFonts w:cs="v4.2.0"/>
                <w:i/>
                <w:highlight w:val="yellow"/>
                <w:lang w:val="sv-SE"/>
              </w:rPr>
            </w:pPr>
            <w:r w:rsidRPr="00741FF0">
              <w:rPr>
                <w:i/>
              </w:rPr>
              <w:t>Not mentioned</w:t>
            </w:r>
          </w:p>
        </w:tc>
        <w:tc>
          <w:tcPr>
            <w:tcW w:w="1177" w:type="dxa"/>
            <w:shd w:val="clear" w:color="auto" w:fill="auto"/>
          </w:tcPr>
          <w:p w14:paraId="0C28B717" w14:textId="77777777" w:rsidR="00077946" w:rsidRPr="00741FF0" w:rsidRDefault="00077946" w:rsidP="00E925EE">
            <w:pPr>
              <w:pStyle w:val="TAC"/>
              <w:rPr>
                <w:i/>
                <w:color w:val="FF0000"/>
                <w:highlight w:val="yellow"/>
              </w:rPr>
            </w:pPr>
            <w:r w:rsidRPr="00741FF0">
              <w:rPr>
                <w:i/>
              </w:rPr>
              <w:t>No</w:t>
            </w:r>
          </w:p>
        </w:tc>
      </w:tr>
      <w:tr w:rsidR="00077946" w:rsidRPr="00741FF0" w14:paraId="12494E48" w14:textId="77777777" w:rsidTr="00E925EE">
        <w:trPr>
          <w:tblHeader/>
        </w:trPr>
        <w:tc>
          <w:tcPr>
            <w:tcW w:w="959" w:type="dxa"/>
            <w:shd w:val="clear" w:color="auto" w:fill="auto"/>
          </w:tcPr>
          <w:p w14:paraId="77EE9051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6.7.1</w:t>
            </w:r>
          </w:p>
        </w:tc>
        <w:tc>
          <w:tcPr>
            <w:tcW w:w="1749" w:type="dxa"/>
            <w:shd w:val="clear" w:color="auto" w:fill="auto"/>
          </w:tcPr>
          <w:p w14:paraId="16237368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General for OTA unwanted emissions</w:t>
            </w:r>
          </w:p>
        </w:tc>
        <w:tc>
          <w:tcPr>
            <w:tcW w:w="2001" w:type="dxa"/>
            <w:shd w:val="clear" w:color="auto" w:fill="auto"/>
          </w:tcPr>
          <w:p w14:paraId="690F198C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Not mentioned</w:t>
            </w:r>
          </w:p>
          <w:p w14:paraId="0353F59E" w14:textId="77777777" w:rsidR="00077946" w:rsidRPr="00741FF0" w:rsidRDefault="00077946" w:rsidP="00E925EE">
            <w:pPr>
              <w:pStyle w:val="TAC"/>
              <w:rPr>
                <w:i/>
                <w:highlight w:val="yellow"/>
              </w:rPr>
            </w:pPr>
            <w:r w:rsidRPr="00741FF0">
              <w:rPr>
                <w:i/>
              </w:rPr>
              <w:t xml:space="preserve">(However the definition of </w:t>
            </w:r>
            <w:r w:rsidRPr="00741FF0">
              <w:rPr>
                <w:i/>
                <w:lang w:val="en-GB"/>
              </w:rPr>
              <w:t>Δf</w:t>
            </w:r>
            <w:r w:rsidRPr="00741FF0">
              <w:rPr>
                <w:i/>
                <w:vertAlign w:val="subscript"/>
                <w:lang w:val="en-GB"/>
              </w:rPr>
              <w:t>OBUE</w:t>
            </w:r>
            <w:r w:rsidRPr="00741FF0">
              <w:rPr>
                <w:i/>
              </w:rPr>
              <w:t xml:space="preserve"> is not enough)</w:t>
            </w:r>
          </w:p>
        </w:tc>
        <w:tc>
          <w:tcPr>
            <w:tcW w:w="2001" w:type="dxa"/>
            <w:shd w:val="clear" w:color="auto" w:fill="auto"/>
          </w:tcPr>
          <w:p w14:paraId="47025523" w14:textId="77777777" w:rsidR="00077946" w:rsidRPr="00741FF0" w:rsidRDefault="00077946" w:rsidP="00E925EE">
            <w:pPr>
              <w:pStyle w:val="TAC"/>
              <w:rPr>
                <w:rFonts w:cs="Arial"/>
                <w:i/>
                <w:highlight w:val="yellow"/>
              </w:rPr>
            </w:pPr>
            <w:r w:rsidRPr="00741FF0">
              <w:rPr>
                <w:i/>
              </w:rPr>
              <w:t>-</w:t>
            </w:r>
          </w:p>
        </w:tc>
        <w:tc>
          <w:tcPr>
            <w:tcW w:w="2002" w:type="dxa"/>
            <w:shd w:val="clear" w:color="auto" w:fill="auto"/>
          </w:tcPr>
          <w:p w14:paraId="3F88F609" w14:textId="77777777" w:rsidR="00077946" w:rsidRPr="00741FF0" w:rsidRDefault="00077946" w:rsidP="00E925EE">
            <w:pPr>
              <w:pStyle w:val="TAC"/>
              <w:rPr>
                <w:rFonts w:cs="v4.2.0"/>
                <w:i/>
                <w:highlight w:val="yellow"/>
                <w:lang w:val="sv-SE"/>
              </w:rPr>
            </w:pPr>
            <w:r w:rsidRPr="00741FF0">
              <w:rPr>
                <w:i/>
              </w:rPr>
              <w:t>-</w:t>
            </w:r>
          </w:p>
        </w:tc>
        <w:tc>
          <w:tcPr>
            <w:tcW w:w="1177" w:type="dxa"/>
            <w:shd w:val="clear" w:color="auto" w:fill="auto"/>
          </w:tcPr>
          <w:p w14:paraId="04538B58" w14:textId="77777777" w:rsidR="00077946" w:rsidRPr="00741FF0" w:rsidRDefault="00077946" w:rsidP="00E925EE">
            <w:pPr>
              <w:pStyle w:val="TAC"/>
              <w:rPr>
                <w:i/>
                <w:color w:val="FF0000"/>
              </w:rPr>
            </w:pPr>
            <w:r w:rsidRPr="00741FF0">
              <w:rPr>
                <w:i/>
                <w:color w:val="FF0000"/>
              </w:rPr>
              <w:t>Yes</w:t>
            </w:r>
          </w:p>
          <w:p w14:paraId="14155ACE" w14:textId="77777777" w:rsidR="00077946" w:rsidRPr="00741FF0" w:rsidRDefault="00077946" w:rsidP="00E925EE">
            <w:pPr>
              <w:pStyle w:val="TAC"/>
              <w:rPr>
                <w:i/>
                <w:color w:val="FF0000"/>
                <w:highlight w:val="yellow"/>
              </w:rPr>
            </w:pPr>
            <w:r w:rsidRPr="00741FF0">
              <w:rPr>
                <w:i/>
              </w:rPr>
              <w:t xml:space="preserve">(Need to update the definition of </w:t>
            </w:r>
            <w:r w:rsidRPr="00741FF0">
              <w:rPr>
                <w:i/>
                <w:lang w:val="en-GB"/>
              </w:rPr>
              <w:t>Δf</w:t>
            </w:r>
            <w:r w:rsidRPr="00741FF0">
              <w:rPr>
                <w:i/>
                <w:vertAlign w:val="subscript"/>
                <w:lang w:val="en-GB"/>
              </w:rPr>
              <w:t>OBUE</w:t>
            </w:r>
            <w:r w:rsidRPr="00741FF0">
              <w:rPr>
                <w:i/>
              </w:rPr>
              <w:t>)</w:t>
            </w:r>
          </w:p>
        </w:tc>
      </w:tr>
      <w:tr w:rsidR="00077946" w:rsidRPr="00741FF0" w14:paraId="6D2C4EE3" w14:textId="77777777" w:rsidTr="00E925EE">
        <w:trPr>
          <w:tblHeader/>
        </w:trPr>
        <w:tc>
          <w:tcPr>
            <w:tcW w:w="959" w:type="dxa"/>
            <w:shd w:val="clear" w:color="auto" w:fill="auto"/>
          </w:tcPr>
          <w:p w14:paraId="214CD189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6.7.2</w:t>
            </w:r>
          </w:p>
        </w:tc>
        <w:tc>
          <w:tcPr>
            <w:tcW w:w="1749" w:type="dxa"/>
            <w:shd w:val="clear" w:color="auto" w:fill="auto"/>
          </w:tcPr>
          <w:p w14:paraId="1B0F4326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OTA occupied bandwidth</w:t>
            </w:r>
          </w:p>
        </w:tc>
        <w:tc>
          <w:tcPr>
            <w:tcW w:w="2001" w:type="dxa"/>
            <w:shd w:val="clear" w:color="auto" w:fill="auto"/>
          </w:tcPr>
          <w:p w14:paraId="338FBC22" w14:textId="77777777" w:rsidR="00077946" w:rsidRPr="00741FF0" w:rsidRDefault="00077946" w:rsidP="00E925EE">
            <w:pPr>
              <w:pStyle w:val="TAC"/>
              <w:rPr>
                <w:i/>
                <w:highlight w:val="yellow"/>
              </w:rPr>
            </w:pPr>
            <w:r w:rsidRPr="00741FF0">
              <w:rPr>
                <w:i/>
              </w:rPr>
              <w:t>Not mentioned</w:t>
            </w:r>
          </w:p>
        </w:tc>
        <w:tc>
          <w:tcPr>
            <w:tcW w:w="2001" w:type="dxa"/>
            <w:shd w:val="clear" w:color="auto" w:fill="auto"/>
          </w:tcPr>
          <w:p w14:paraId="2C312817" w14:textId="77777777" w:rsidR="00077946" w:rsidRPr="00741FF0" w:rsidRDefault="00077946" w:rsidP="00E925EE">
            <w:pPr>
              <w:pStyle w:val="TAC"/>
              <w:rPr>
                <w:rFonts w:cs="Arial"/>
                <w:i/>
                <w:highlight w:val="yellow"/>
              </w:rPr>
            </w:pPr>
            <w:r w:rsidRPr="00741FF0">
              <w:rPr>
                <w:i/>
              </w:rPr>
              <w:t>Not mentioned</w:t>
            </w:r>
          </w:p>
        </w:tc>
        <w:tc>
          <w:tcPr>
            <w:tcW w:w="2002" w:type="dxa"/>
            <w:shd w:val="clear" w:color="auto" w:fill="auto"/>
          </w:tcPr>
          <w:p w14:paraId="74DBB59F" w14:textId="77777777" w:rsidR="00077946" w:rsidRPr="00741FF0" w:rsidRDefault="00077946" w:rsidP="00E925EE">
            <w:pPr>
              <w:pStyle w:val="TAC"/>
              <w:rPr>
                <w:rFonts w:cs="v4.2.0"/>
                <w:i/>
                <w:highlight w:val="yellow"/>
                <w:lang w:val="sv-SE"/>
              </w:rPr>
            </w:pPr>
            <w:r w:rsidRPr="00741FF0">
              <w:rPr>
                <w:i/>
              </w:rPr>
              <w:t>Not mentioned</w:t>
            </w:r>
          </w:p>
        </w:tc>
        <w:tc>
          <w:tcPr>
            <w:tcW w:w="1177" w:type="dxa"/>
            <w:shd w:val="clear" w:color="auto" w:fill="auto"/>
          </w:tcPr>
          <w:p w14:paraId="2BD3889A" w14:textId="77777777" w:rsidR="00077946" w:rsidRPr="00741FF0" w:rsidRDefault="00077946" w:rsidP="00E925EE">
            <w:pPr>
              <w:pStyle w:val="TAC"/>
              <w:rPr>
                <w:i/>
                <w:color w:val="FF0000"/>
                <w:highlight w:val="yellow"/>
              </w:rPr>
            </w:pPr>
            <w:r w:rsidRPr="00741FF0">
              <w:rPr>
                <w:i/>
              </w:rPr>
              <w:t>No</w:t>
            </w:r>
          </w:p>
        </w:tc>
      </w:tr>
      <w:tr w:rsidR="00077946" w:rsidRPr="00741FF0" w14:paraId="71DE144E" w14:textId="77777777" w:rsidTr="00E925EE">
        <w:trPr>
          <w:tblHeader/>
        </w:trPr>
        <w:tc>
          <w:tcPr>
            <w:tcW w:w="959" w:type="dxa"/>
            <w:shd w:val="clear" w:color="auto" w:fill="auto"/>
          </w:tcPr>
          <w:p w14:paraId="57DB5D97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6.7.3</w:t>
            </w:r>
          </w:p>
        </w:tc>
        <w:tc>
          <w:tcPr>
            <w:tcW w:w="1749" w:type="dxa"/>
            <w:shd w:val="clear" w:color="auto" w:fill="auto"/>
          </w:tcPr>
          <w:p w14:paraId="15A23EE7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OTA Adjacent Channel Leakage Power Ratio (ACLR)</w:t>
            </w:r>
          </w:p>
        </w:tc>
        <w:tc>
          <w:tcPr>
            <w:tcW w:w="2001" w:type="dxa"/>
            <w:shd w:val="clear" w:color="auto" w:fill="auto"/>
          </w:tcPr>
          <w:p w14:paraId="0C53DD9E" w14:textId="77777777" w:rsidR="00077946" w:rsidRPr="00741FF0" w:rsidRDefault="00077946" w:rsidP="00E925EE">
            <w:pPr>
              <w:pStyle w:val="TAC"/>
              <w:rPr>
                <w:i/>
                <w:highlight w:val="yellow"/>
              </w:rPr>
            </w:pPr>
            <w:r w:rsidRPr="00741FF0">
              <w:rPr>
                <w:i/>
                <w:highlight w:val="yellow"/>
              </w:rPr>
              <w:t>24.25 – 33.4 GHz</w:t>
            </w:r>
          </w:p>
          <w:p w14:paraId="0869A4A2" w14:textId="77777777" w:rsidR="00077946" w:rsidRPr="00741FF0" w:rsidRDefault="00077946" w:rsidP="00E925EE">
            <w:pPr>
              <w:pStyle w:val="TAC"/>
              <w:rPr>
                <w:i/>
                <w:highlight w:val="yellow"/>
              </w:rPr>
            </w:pPr>
            <w:r w:rsidRPr="00741FF0">
              <w:rPr>
                <w:i/>
                <w:highlight w:val="yellow"/>
              </w:rPr>
              <w:t>37 – 52.6 GHz</w:t>
            </w:r>
          </w:p>
        </w:tc>
        <w:tc>
          <w:tcPr>
            <w:tcW w:w="2001" w:type="dxa"/>
            <w:shd w:val="clear" w:color="auto" w:fill="auto"/>
          </w:tcPr>
          <w:p w14:paraId="57DD9119" w14:textId="77777777" w:rsidR="00077946" w:rsidRPr="00741FF0" w:rsidRDefault="00077946" w:rsidP="00E925EE">
            <w:pPr>
              <w:pStyle w:val="TAC"/>
              <w:rPr>
                <w:rFonts w:cs="Arial"/>
                <w:i/>
                <w:highlight w:val="yellow"/>
              </w:rPr>
            </w:pPr>
            <w:r w:rsidRPr="00741FF0">
              <w:rPr>
                <w:rFonts w:cs="Arial"/>
                <w:i/>
                <w:highlight w:val="yellow"/>
              </w:rPr>
              <w:t xml:space="preserve">24.25 </w:t>
            </w:r>
            <w:r w:rsidRPr="00741FF0">
              <w:rPr>
                <w:rFonts w:cs="v4.2.0"/>
                <w:i/>
                <w:highlight w:val="yellow"/>
              </w:rPr>
              <w:t xml:space="preserve">– </w:t>
            </w:r>
            <w:r w:rsidRPr="00741FF0">
              <w:rPr>
                <w:rFonts w:cs="Arial"/>
                <w:i/>
                <w:highlight w:val="yellow"/>
              </w:rPr>
              <w:t>29.5 GHz</w:t>
            </w:r>
          </w:p>
          <w:p w14:paraId="6A145966" w14:textId="77777777" w:rsidR="00077946" w:rsidRPr="00741FF0" w:rsidRDefault="00077946" w:rsidP="00E925EE">
            <w:pPr>
              <w:pStyle w:val="TAC"/>
              <w:rPr>
                <w:rFonts w:cs="Arial"/>
                <w:i/>
                <w:highlight w:val="yellow"/>
              </w:rPr>
            </w:pPr>
            <w:r w:rsidRPr="00741FF0">
              <w:rPr>
                <w:rFonts w:cs="v4.2.0"/>
                <w:i/>
                <w:highlight w:val="yellow"/>
              </w:rPr>
              <w:t xml:space="preserve">37 – </w:t>
            </w:r>
            <w:r w:rsidRPr="00741FF0">
              <w:rPr>
                <w:rFonts w:cs="v4.2.0"/>
                <w:i/>
                <w:color w:val="FF0000"/>
                <w:highlight w:val="yellow"/>
              </w:rPr>
              <w:t>40 GHz</w:t>
            </w:r>
          </w:p>
        </w:tc>
        <w:tc>
          <w:tcPr>
            <w:tcW w:w="2002" w:type="dxa"/>
            <w:shd w:val="clear" w:color="auto" w:fill="auto"/>
          </w:tcPr>
          <w:p w14:paraId="29B69EC8" w14:textId="77777777" w:rsidR="00077946" w:rsidRPr="00741FF0" w:rsidRDefault="00077946" w:rsidP="00E925EE">
            <w:pPr>
              <w:pStyle w:val="TAC"/>
              <w:rPr>
                <w:rFonts w:cs="v4.2.0"/>
                <w:i/>
                <w:highlight w:val="yellow"/>
                <w:lang w:val="sv-SE"/>
              </w:rPr>
            </w:pPr>
            <w:r w:rsidRPr="00741FF0">
              <w:rPr>
                <w:rFonts w:cs="v4.2.0"/>
                <w:i/>
                <w:highlight w:val="yellow"/>
                <w:lang w:val="sv-SE"/>
              </w:rPr>
              <w:t xml:space="preserve">24.15 GHz &lt; f </w:t>
            </w:r>
            <w:r w:rsidRPr="00741FF0">
              <w:rPr>
                <w:rFonts w:cs="Arial"/>
                <w:i/>
                <w:highlight w:val="yellow"/>
                <w:lang w:val="sv-SE"/>
              </w:rPr>
              <w:t>≤</w:t>
            </w:r>
            <w:r w:rsidRPr="00741FF0">
              <w:rPr>
                <w:rFonts w:cs="v4.2.0"/>
                <w:i/>
                <w:highlight w:val="yellow"/>
                <w:lang w:val="sv-SE"/>
              </w:rPr>
              <w:t xml:space="preserve"> 29.5 GHz</w:t>
            </w:r>
          </w:p>
          <w:p w14:paraId="5DF63ABE" w14:textId="77777777" w:rsidR="00077946" w:rsidRPr="00741FF0" w:rsidRDefault="00077946" w:rsidP="00E925EE">
            <w:pPr>
              <w:pStyle w:val="TAC"/>
              <w:rPr>
                <w:rFonts w:cs="v4.2.0"/>
                <w:i/>
                <w:highlight w:val="yellow"/>
                <w:lang w:val="sv-SE"/>
              </w:rPr>
            </w:pPr>
            <w:r w:rsidRPr="00741FF0">
              <w:rPr>
                <w:rFonts w:cs="v4.2.0"/>
                <w:i/>
                <w:highlight w:val="yellow"/>
                <w:lang w:val="sv-SE"/>
              </w:rPr>
              <w:t xml:space="preserve">37 GHz &lt; f </w:t>
            </w:r>
            <w:r w:rsidRPr="00741FF0">
              <w:rPr>
                <w:rFonts w:cs="Arial"/>
                <w:i/>
                <w:highlight w:val="yellow"/>
                <w:lang w:val="sv-SE"/>
              </w:rPr>
              <w:t>≤</w:t>
            </w:r>
            <w:r w:rsidRPr="00741FF0">
              <w:rPr>
                <w:rFonts w:cs="v4.2.0"/>
                <w:i/>
                <w:highlight w:val="yellow"/>
                <w:lang w:val="sv-SE"/>
              </w:rPr>
              <w:t xml:space="preserve"> </w:t>
            </w:r>
            <w:r w:rsidRPr="00741FF0">
              <w:rPr>
                <w:rFonts w:cs="v4.2.0"/>
                <w:i/>
                <w:color w:val="FF0000"/>
                <w:highlight w:val="yellow"/>
                <w:lang w:val="sv-SE"/>
              </w:rPr>
              <w:t>40 GHz</w:t>
            </w:r>
          </w:p>
        </w:tc>
        <w:tc>
          <w:tcPr>
            <w:tcW w:w="1177" w:type="dxa"/>
            <w:shd w:val="clear" w:color="auto" w:fill="auto"/>
          </w:tcPr>
          <w:p w14:paraId="4A386DEE" w14:textId="77777777" w:rsidR="00077946" w:rsidRPr="00741FF0" w:rsidRDefault="00077946" w:rsidP="00E925EE">
            <w:pPr>
              <w:pStyle w:val="TAC"/>
              <w:rPr>
                <w:i/>
                <w:color w:val="FF0000"/>
                <w:highlight w:val="yellow"/>
              </w:rPr>
            </w:pPr>
            <w:r w:rsidRPr="00741FF0">
              <w:rPr>
                <w:i/>
                <w:color w:val="FF0000"/>
                <w:highlight w:val="yellow"/>
              </w:rPr>
              <w:t>Yes</w:t>
            </w:r>
          </w:p>
        </w:tc>
      </w:tr>
      <w:tr w:rsidR="00077946" w:rsidRPr="00741FF0" w14:paraId="72FD2633" w14:textId="77777777" w:rsidTr="00E925EE">
        <w:trPr>
          <w:tblHeader/>
        </w:trPr>
        <w:tc>
          <w:tcPr>
            <w:tcW w:w="959" w:type="dxa"/>
            <w:shd w:val="clear" w:color="auto" w:fill="auto"/>
          </w:tcPr>
          <w:p w14:paraId="6FBDF429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6.7.4</w:t>
            </w:r>
          </w:p>
        </w:tc>
        <w:tc>
          <w:tcPr>
            <w:tcW w:w="1749" w:type="dxa"/>
            <w:shd w:val="clear" w:color="auto" w:fill="auto"/>
          </w:tcPr>
          <w:p w14:paraId="654CC499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OTA operating band unwanted emissions</w:t>
            </w:r>
          </w:p>
        </w:tc>
        <w:tc>
          <w:tcPr>
            <w:tcW w:w="2001" w:type="dxa"/>
            <w:shd w:val="clear" w:color="auto" w:fill="auto"/>
          </w:tcPr>
          <w:p w14:paraId="4D1F1D96" w14:textId="77777777" w:rsidR="00077946" w:rsidRPr="00741FF0" w:rsidRDefault="00077946" w:rsidP="00E925EE">
            <w:pPr>
              <w:pStyle w:val="TAC"/>
              <w:rPr>
                <w:i/>
                <w:highlight w:val="yellow"/>
              </w:rPr>
            </w:pPr>
            <w:r w:rsidRPr="00741FF0">
              <w:rPr>
                <w:i/>
                <w:highlight w:val="yellow"/>
              </w:rPr>
              <w:t>24.25 – 33.4 GHz</w:t>
            </w:r>
          </w:p>
          <w:p w14:paraId="3DBEF4EF" w14:textId="77777777" w:rsidR="00077946" w:rsidRPr="00741FF0" w:rsidRDefault="00077946" w:rsidP="00E925EE">
            <w:pPr>
              <w:pStyle w:val="TAC"/>
              <w:rPr>
                <w:i/>
                <w:highlight w:val="yellow"/>
              </w:rPr>
            </w:pPr>
            <w:r w:rsidRPr="00741FF0">
              <w:rPr>
                <w:i/>
                <w:highlight w:val="yellow"/>
              </w:rPr>
              <w:t>37 – 52.6 GHz</w:t>
            </w:r>
          </w:p>
        </w:tc>
        <w:tc>
          <w:tcPr>
            <w:tcW w:w="2001" w:type="dxa"/>
            <w:shd w:val="clear" w:color="auto" w:fill="auto"/>
          </w:tcPr>
          <w:p w14:paraId="61C74ED0" w14:textId="77777777" w:rsidR="00077946" w:rsidRPr="00741FF0" w:rsidRDefault="00077946" w:rsidP="00E925EE">
            <w:pPr>
              <w:pStyle w:val="TAC"/>
              <w:rPr>
                <w:rFonts w:cs="Arial"/>
                <w:i/>
                <w:highlight w:val="yellow"/>
              </w:rPr>
            </w:pPr>
            <w:r w:rsidRPr="00741FF0">
              <w:rPr>
                <w:rFonts w:cs="Arial"/>
                <w:i/>
                <w:highlight w:val="yellow"/>
              </w:rPr>
              <w:t xml:space="preserve">24.25 </w:t>
            </w:r>
            <w:r w:rsidRPr="00741FF0">
              <w:rPr>
                <w:rFonts w:cs="v4.2.0"/>
                <w:i/>
                <w:highlight w:val="yellow"/>
              </w:rPr>
              <w:t xml:space="preserve">– </w:t>
            </w:r>
            <w:r w:rsidRPr="00741FF0">
              <w:rPr>
                <w:rFonts w:cs="Arial"/>
                <w:i/>
                <w:highlight w:val="yellow"/>
              </w:rPr>
              <w:t>29.5 GHz</w:t>
            </w:r>
          </w:p>
          <w:p w14:paraId="3627612C" w14:textId="77777777" w:rsidR="00077946" w:rsidRPr="00741FF0" w:rsidRDefault="00077946" w:rsidP="00E925EE">
            <w:pPr>
              <w:pStyle w:val="TAC"/>
              <w:rPr>
                <w:rFonts w:cs="v4.2.0"/>
                <w:i/>
                <w:highlight w:val="yellow"/>
                <w:lang w:val="sv-SE"/>
              </w:rPr>
            </w:pPr>
            <w:r w:rsidRPr="00741FF0">
              <w:rPr>
                <w:rFonts w:cs="v4.2.0"/>
                <w:i/>
                <w:highlight w:val="yellow"/>
              </w:rPr>
              <w:t xml:space="preserve">37 – </w:t>
            </w:r>
            <w:r w:rsidRPr="00741FF0">
              <w:rPr>
                <w:rFonts w:cs="v4.2.0"/>
                <w:i/>
                <w:color w:val="FF0000"/>
                <w:highlight w:val="yellow"/>
              </w:rPr>
              <w:t>40 GHz</w:t>
            </w:r>
          </w:p>
        </w:tc>
        <w:tc>
          <w:tcPr>
            <w:tcW w:w="2002" w:type="dxa"/>
            <w:shd w:val="clear" w:color="auto" w:fill="auto"/>
          </w:tcPr>
          <w:p w14:paraId="1FC7A622" w14:textId="77777777" w:rsidR="00077946" w:rsidRPr="00741FF0" w:rsidRDefault="00077946" w:rsidP="00E925EE">
            <w:pPr>
              <w:pStyle w:val="TAC"/>
              <w:rPr>
                <w:rFonts w:cs="v4.2.0"/>
                <w:i/>
                <w:highlight w:val="yellow"/>
                <w:lang w:val="sv-SE"/>
              </w:rPr>
            </w:pPr>
            <w:r w:rsidRPr="00741FF0">
              <w:rPr>
                <w:rFonts w:cs="v4.2.0"/>
                <w:i/>
                <w:highlight w:val="yellow"/>
                <w:lang w:val="sv-SE"/>
              </w:rPr>
              <w:t xml:space="preserve">24.15 GHz &lt; f </w:t>
            </w:r>
            <w:r w:rsidRPr="00741FF0">
              <w:rPr>
                <w:rFonts w:cs="Arial"/>
                <w:i/>
                <w:highlight w:val="yellow"/>
                <w:lang w:val="sv-SE"/>
              </w:rPr>
              <w:t>≤</w:t>
            </w:r>
            <w:r w:rsidRPr="00741FF0">
              <w:rPr>
                <w:rFonts w:cs="v4.2.0"/>
                <w:i/>
                <w:highlight w:val="yellow"/>
                <w:lang w:val="sv-SE"/>
              </w:rPr>
              <w:t xml:space="preserve"> 29.5 GHz</w:t>
            </w:r>
          </w:p>
          <w:p w14:paraId="493D3553" w14:textId="77777777" w:rsidR="00077946" w:rsidRPr="00741FF0" w:rsidRDefault="00077946" w:rsidP="00E925EE">
            <w:pPr>
              <w:pStyle w:val="TAC"/>
              <w:rPr>
                <w:i/>
                <w:highlight w:val="yellow"/>
                <w:lang w:val="sv-SE"/>
              </w:rPr>
            </w:pPr>
            <w:r w:rsidRPr="00741FF0">
              <w:rPr>
                <w:rFonts w:cs="v4.2.0"/>
                <w:i/>
                <w:highlight w:val="yellow"/>
                <w:lang w:val="sv-SE"/>
              </w:rPr>
              <w:t xml:space="preserve">37 GHz &lt; f </w:t>
            </w:r>
            <w:r w:rsidRPr="00741FF0">
              <w:rPr>
                <w:rFonts w:cs="Arial"/>
                <w:i/>
                <w:highlight w:val="yellow"/>
                <w:lang w:val="sv-SE"/>
              </w:rPr>
              <w:t>≤</w:t>
            </w:r>
            <w:r w:rsidRPr="00741FF0">
              <w:rPr>
                <w:rFonts w:cs="v4.2.0"/>
                <w:i/>
                <w:highlight w:val="yellow"/>
                <w:lang w:val="sv-SE"/>
              </w:rPr>
              <w:t xml:space="preserve"> </w:t>
            </w:r>
            <w:r w:rsidRPr="00741FF0">
              <w:rPr>
                <w:rFonts w:cs="v4.2.0"/>
                <w:i/>
                <w:color w:val="FF0000"/>
                <w:highlight w:val="yellow"/>
                <w:lang w:val="sv-SE"/>
              </w:rPr>
              <w:t>40 GHz</w:t>
            </w:r>
          </w:p>
        </w:tc>
        <w:tc>
          <w:tcPr>
            <w:tcW w:w="1177" w:type="dxa"/>
            <w:shd w:val="clear" w:color="auto" w:fill="auto"/>
          </w:tcPr>
          <w:p w14:paraId="4C339C39" w14:textId="77777777" w:rsidR="00077946" w:rsidRPr="00741FF0" w:rsidRDefault="00077946" w:rsidP="00E925EE">
            <w:pPr>
              <w:pStyle w:val="TAC"/>
              <w:rPr>
                <w:i/>
                <w:highlight w:val="yellow"/>
              </w:rPr>
            </w:pPr>
            <w:r w:rsidRPr="00741FF0">
              <w:rPr>
                <w:i/>
                <w:color w:val="FF0000"/>
                <w:highlight w:val="yellow"/>
              </w:rPr>
              <w:t>Yes</w:t>
            </w:r>
          </w:p>
        </w:tc>
      </w:tr>
      <w:tr w:rsidR="00077946" w:rsidRPr="00741FF0" w14:paraId="48A805C1" w14:textId="77777777" w:rsidTr="00E925EE">
        <w:trPr>
          <w:tblHeader/>
        </w:trPr>
        <w:tc>
          <w:tcPr>
            <w:tcW w:w="959" w:type="dxa"/>
            <w:shd w:val="clear" w:color="auto" w:fill="auto"/>
          </w:tcPr>
          <w:p w14:paraId="74AF5727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6.7.5</w:t>
            </w:r>
          </w:p>
        </w:tc>
        <w:tc>
          <w:tcPr>
            <w:tcW w:w="1749" w:type="dxa"/>
            <w:shd w:val="clear" w:color="auto" w:fill="auto"/>
          </w:tcPr>
          <w:p w14:paraId="05AF7147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OTA transmitter spurious emissions</w:t>
            </w:r>
          </w:p>
        </w:tc>
        <w:tc>
          <w:tcPr>
            <w:tcW w:w="2001" w:type="dxa"/>
            <w:shd w:val="clear" w:color="auto" w:fill="auto"/>
          </w:tcPr>
          <w:p w14:paraId="369958E1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Not mentioned</w:t>
            </w:r>
          </w:p>
          <w:p w14:paraId="33F39066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(Step frequency for Cat.B does not cover n259)</w:t>
            </w:r>
          </w:p>
        </w:tc>
        <w:tc>
          <w:tcPr>
            <w:tcW w:w="2001" w:type="dxa"/>
            <w:shd w:val="clear" w:color="auto" w:fill="auto"/>
          </w:tcPr>
          <w:p w14:paraId="21F758AC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Not mentioned</w:t>
            </w:r>
          </w:p>
        </w:tc>
        <w:tc>
          <w:tcPr>
            <w:tcW w:w="2002" w:type="dxa"/>
            <w:shd w:val="clear" w:color="auto" w:fill="auto"/>
          </w:tcPr>
          <w:p w14:paraId="29117A21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Not mentioned</w:t>
            </w:r>
          </w:p>
          <w:p w14:paraId="1E870DF2" w14:textId="77777777" w:rsidR="00077946" w:rsidRPr="00741FF0" w:rsidRDefault="00077946" w:rsidP="00E925EE">
            <w:pPr>
              <w:pStyle w:val="TAC"/>
              <w:rPr>
                <w:i/>
              </w:rPr>
            </w:pPr>
          </w:p>
        </w:tc>
        <w:tc>
          <w:tcPr>
            <w:tcW w:w="1177" w:type="dxa"/>
            <w:shd w:val="clear" w:color="auto" w:fill="auto"/>
          </w:tcPr>
          <w:p w14:paraId="3E2EBB1B" w14:textId="77777777" w:rsidR="00077946" w:rsidRPr="00741FF0" w:rsidRDefault="00077946" w:rsidP="00E925EE">
            <w:pPr>
              <w:pStyle w:val="TAC"/>
              <w:rPr>
                <w:i/>
                <w:color w:val="FF0000"/>
              </w:rPr>
            </w:pPr>
            <w:r w:rsidRPr="00741FF0">
              <w:rPr>
                <w:i/>
                <w:color w:val="FF0000"/>
              </w:rPr>
              <w:t>Need to check</w:t>
            </w:r>
          </w:p>
          <w:p w14:paraId="21CCCB82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(Need to add n259 to Table 6.7.5.2.5.2.3-2 if necessary)</w:t>
            </w:r>
          </w:p>
        </w:tc>
      </w:tr>
      <w:tr w:rsidR="00077946" w:rsidRPr="00741FF0" w14:paraId="7FC2DA1A" w14:textId="77777777" w:rsidTr="00E925EE">
        <w:trPr>
          <w:tblHeader/>
        </w:trPr>
        <w:tc>
          <w:tcPr>
            <w:tcW w:w="9889" w:type="dxa"/>
            <w:gridSpan w:val="6"/>
            <w:shd w:val="clear" w:color="auto" w:fill="BFBFBF"/>
          </w:tcPr>
          <w:p w14:paraId="70F19A8C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Radiated receiver characteristics</w:t>
            </w:r>
          </w:p>
        </w:tc>
      </w:tr>
      <w:tr w:rsidR="00077946" w:rsidRPr="00741FF0" w14:paraId="2ACB24B4" w14:textId="77777777" w:rsidTr="00E925EE">
        <w:trPr>
          <w:tblHeader/>
        </w:trPr>
        <w:tc>
          <w:tcPr>
            <w:tcW w:w="959" w:type="dxa"/>
            <w:shd w:val="clear" w:color="auto" w:fill="auto"/>
          </w:tcPr>
          <w:p w14:paraId="7136115A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7.2</w:t>
            </w:r>
          </w:p>
        </w:tc>
        <w:tc>
          <w:tcPr>
            <w:tcW w:w="1749" w:type="dxa"/>
            <w:shd w:val="clear" w:color="auto" w:fill="auto"/>
          </w:tcPr>
          <w:p w14:paraId="424497EA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OTA sensitivity</w:t>
            </w:r>
          </w:p>
        </w:tc>
        <w:tc>
          <w:tcPr>
            <w:tcW w:w="2001" w:type="dxa"/>
            <w:shd w:val="clear" w:color="auto" w:fill="auto"/>
          </w:tcPr>
          <w:p w14:paraId="5C84CD57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Not mentioned</w:t>
            </w:r>
          </w:p>
        </w:tc>
        <w:tc>
          <w:tcPr>
            <w:tcW w:w="2001" w:type="dxa"/>
            <w:shd w:val="clear" w:color="auto" w:fill="auto"/>
          </w:tcPr>
          <w:p w14:paraId="6DC65A92" w14:textId="77777777" w:rsidR="00077946" w:rsidRPr="00741FF0" w:rsidRDefault="00077946" w:rsidP="00E925EE">
            <w:pPr>
              <w:pStyle w:val="TAC"/>
              <w:rPr>
                <w:i/>
              </w:rPr>
            </w:pPr>
          </w:p>
        </w:tc>
        <w:tc>
          <w:tcPr>
            <w:tcW w:w="2002" w:type="dxa"/>
            <w:shd w:val="clear" w:color="auto" w:fill="auto"/>
          </w:tcPr>
          <w:p w14:paraId="6D8D7651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-</w:t>
            </w:r>
          </w:p>
        </w:tc>
        <w:tc>
          <w:tcPr>
            <w:tcW w:w="1177" w:type="dxa"/>
            <w:shd w:val="clear" w:color="auto" w:fill="auto"/>
          </w:tcPr>
          <w:p w14:paraId="6700F530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No</w:t>
            </w:r>
          </w:p>
        </w:tc>
      </w:tr>
      <w:tr w:rsidR="00077946" w:rsidRPr="00741FF0" w14:paraId="5E61B5B2" w14:textId="77777777" w:rsidTr="00E925EE">
        <w:trPr>
          <w:tblHeader/>
        </w:trPr>
        <w:tc>
          <w:tcPr>
            <w:tcW w:w="959" w:type="dxa"/>
            <w:shd w:val="clear" w:color="auto" w:fill="auto"/>
          </w:tcPr>
          <w:p w14:paraId="4E4BE74E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7.3</w:t>
            </w:r>
          </w:p>
        </w:tc>
        <w:tc>
          <w:tcPr>
            <w:tcW w:w="1749" w:type="dxa"/>
            <w:shd w:val="clear" w:color="auto" w:fill="auto"/>
          </w:tcPr>
          <w:p w14:paraId="50F573FA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OTA reference sensitivity level</w:t>
            </w:r>
          </w:p>
        </w:tc>
        <w:tc>
          <w:tcPr>
            <w:tcW w:w="2001" w:type="dxa"/>
            <w:shd w:val="clear" w:color="auto" w:fill="auto"/>
          </w:tcPr>
          <w:p w14:paraId="736F1316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Not mentioned</w:t>
            </w:r>
          </w:p>
        </w:tc>
        <w:tc>
          <w:tcPr>
            <w:tcW w:w="2001" w:type="dxa"/>
            <w:shd w:val="clear" w:color="auto" w:fill="auto"/>
          </w:tcPr>
          <w:p w14:paraId="073C27F6" w14:textId="77777777" w:rsidR="00077946" w:rsidRPr="00741FF0" w:rsidRDefault="00077946" w:rsidP="00E925EE">
            <w:pPr>
              <w:pStyle w:val="TAC"/>
              <w:rPr>
                <w:rFonts w:cs="v4.2.0"/>
                <w:i/>
                <w:highlight w:val="green"/>
              </w:rPr>
            </w:pPr>
            <w:r w:rsidRPr="00741FF0">
              <w:rPr>
                <w:rFonts w:cs="v4.2.0"/>
                <w:i/>
                <w:highlight w:val="green"/>
                <w:lang w:val="sv-SE"/>
              </w:rPr>
              <w:t xml:space="preserve">24.15 </w:t>
            </w:r>
            <w:r w:rsidRPr="00741FF0">
              <w:rPr>
                <w:rFonts w:cs="v4.2.0"/>
                <w:i/>
                <w:highlight w:val="green"/>
              </w:rPr>
              <w:t>GHz</w:t>
            </w:r>
            <w:r w:rsidRPr="00741FF0">
              <w:rPr>
                <w:rFonts w:cs="v4.2.0"/>
                <w:i/>
                <w:highlight w:val="green"/>
                <w:lang w:val="sv-SE"/>
              </w:rPr>
              <w:t xml:space="preserve"> </w:t>
            </w:r>
            <w:r w:rsidRPr="00741FF0">
              <w:rPr>
                <w:rFonts w:cs="v4.2.0"/>
                <w:i/>
                <w:highlight w:val="green"/>
              </w:rPr>
              <w:t xml:space="preserve">&lt; f </w:t>
            </w:r>
            <w:r w:rsidRPr="00741FF0">
              <w:rPr>
                <w:rFonts w:cs="Arial"/>
                <w:i/>
                <w:highlight w:val="green"/>
              </w:rPr>
              <w:t>≤</w:t>
            </w:r>
            <w:r w:rsidRPr="00741FF0">
              <w:rPr>
                <w:rFonts w:cs="v4.2.0"/>
                <w:i/>
                <w:highlight w:val="green"/>
              </w:rPr>
              <w:t xml:space="preserve"> </w:t>
            </w:r>
            <w:r w:rsidRPr="00741FF0">
              <w:rPr>
                <w:rFonts w:cs="v4.2.0"/>
                <w:i/>
                <w:highlight w:val="green"/>
                <w:lang w:val="sv-SE"/>
              </w:rPr>
              <w:t>29.5</w:t>
            </w:r>
            <w:r w:rsidRPr="00741FF0">
              <w:rPr>
                <w:rFonts w:cs="v4.2.0"/>
                <w:i/>
                <w:highlight w:val="green"/>
              </w:rPr>
              <w:t xml:space="preserve"> GHz</w:t>
            </w:r>
          </w:p>
          <w:p w14:paraId="29D5AA50" w14:textId="77777777" w:rsidR="00077946" w:rsidRPr="00741FF0" w:rsidRDefault="00077946" w:rsidP="00E925EE">
            <w:pPr>
              <w:pStyle w:val="TAC"/>
              <w:rPr>
                <w:i/>
                <w:highlight w:val="green"/>
              </w:rPr>
            </w:pPr>
            <w:r w:rsidRPr="00741FF0">
              <w:rPr>
                <w:rFonts w:cs="v4.2.0"/>
                <w:i/>
                <w:highlight w:val="green"/>
                <w:lang w:val="sv-SE"/>
              </w:rPr>
              <w:t xml:space="preserve">37 </w:t>
            </w:r>
            <w:r w:rsidRPr="00741FF0">
              <w:rPr>
                <w:rFonts w:cs="v4.2.0"/>
                <w:i/>
                <w:highlight w:val="green"/>
              </w:rPr>
              <w:t xml:space="preserve">GHz </w:t>
            </w:r>
            <w:r w:rsidRPr="00741FF0">
              <w:rPr>
                <w:rFonts w:cs="v4.2.0"/>
                <w:i/>
                <w:highlight w:val="green"/>
                <w:lang w:val="sv-SE"/>
              </w:rPr>
              <w:t xml:space="preserve">&lt; f </w:t>
            </w:r>
            <w:r w:rsidRPr="00741FF0">
              <w:rPr>
                <w:rFonts w:cs="Arial"/>
                <w:i/>
                <w:highlight w:val="green"/>
                <w:lang w:val="sv-SE"/>
              </w:rPr>
              <w:t>≤</w:t>
            </w:r>
            <w:r w:rsidRPr="00741FF0">
              <w:rPr>
                <w:rFonts w:cs="v4.2.0"/>
                <w:i/>
                <w:highlight w:val="green"/>
                <w:lang w:val="sv-SE"/>
              </w:rPr>
              <w:t xml:space="preserve"> </w:t>
            </w:r>
            <w:r w:rsidRPr="00741FF0">
              <w:rPr>
                <w:rFonts w:cs="v4.2.0"/>
                <w:i/>
                <w:color w:val="FF0000"/>
                <w:highlight w:val="green"/>
                <w:lang w:val="sv-SE"/>
              </w:rPr>
              <w:t>40</w:t>
            </w:r>
            <w:r w:rsidRPr="00741FF0">
              <w:rPr>
                <w:rFonts w:cs="v4.2.0"/>
                <w:i/>
                <w:color w:val="FF0000"/>
                <w:highlight w:val="green"/>
              </w:rPr>
              <w:t xml:space="preserve"> GHz</w:t>
            </w:r>
          </w:p>
        </w:tc>
        <w:tc>
          <w:tcPr>
            <w:tcW w:w="2002" w:type="dxa"/>
            <w:shd w:val="clear" w:color="auto" w:fill="auto"/>
          </w:tcPr>
          <w:p w14:paraId="04F37D68" w14:textId="77777777" w:rsidR="00077946" w:rsidRPr="00741FF0" w:rsidRDefault="00077946" w:rsidP="00E925EE">
            <w:pPr>
              <w:pStyle w:val="TAC"/>
              <w:rPr>
                <w:i/>
                <w:highlight w:val="green"/>
              </w:rPr>
            </w:pPr>
            <w:r w:rsidRPr="00741FF0">
              <w:rPr>
                <w:rFonts w:hint="eastAsia"/>
                <w:i/>
                <w:highlight w:val="green"/>
              </w:rPr>
              <w:t xml:space="preserve">24.25 GHz &lt; f </w:t>
            </w:r>
            <w:r w:rsidRPr="00741FF0">
              <w:rPr>
                <w:rFonts w:hint="eastAsia"/>
                <w:i/>
                <w:highlight w:val="green"/>
              </w:rPr>
              <w:t>≦</w:t>
            </w:r>
            <w:r w:rsidRPr="00741FF0">
              <w:rPr>
                <w:rFonts w:hint="eastAsia"/>
                <w:i/>
                <w:highlight w:val="green"/>
              </w:rPr>
              <w:t xml:space="preserve"> 33.4 GHz</w:t>
            </w:r>
          </w:p>
          <w:p w14:paraId="0C1EB70E" w14:textId="77777777" w:rsidR="00077946" w:rsidRPr="00741FF0" w:rsidRDefault="00077946" w:rsidP="00E925EE">
            <w:pPr>
              <w:pStyle w:val="TAC"/>
              <w:rPr>
                <w:i/>
                <w:highlight w:val="green"/>
              </w:rPr>
            </w:pPr>
            <w:r w:rsidRPr="00741FF0">
              <w:rPr>
                <w:rFonts w:hint="eastAsia"/>
                <w:i/>
                <w:highlight w:val="green"/>
              </w:rPr>
              <w:t xml:space="preserve">37 GHz &lt; f </w:t>
            </w:r>
            <w:r w:rsidRPr="00741FF0">
              <w:rPr>
                <w:rFonts w:hint="eastAsia"/>
                <w:i/>
                <w:highlight w:val="green"/>
              </w:rPr>
              <w:t>≦</w:t>
            </w:r>
            <w:r w:rsidRPr="00741FF0">
              <w:rPr>
                <w:rFonts w:hint="eastAsia"/>
                <w:i/>
                <w:highlight w:val="green"/>
              </w:rPr>
              <w:t xml:space="preserve"> 52.6 GHz</w:t>
            </w:r>
          </w:p>
        </w:tc>
        <w:tc>
          <w:tcPr>
            <w:tcW w:w="1177" w:type="dxa"/>
            <w:shd w:val="clear" w:color="auto" w:fill="auto"/>
          </w:tcPr>
          <w:p w14:paraId="11615760" w14:textId="77777777" w:rsidR="00077946" w:rsidRPr="00741FF0" w:rsidRDefault="00077946" w:rsidP="00E925EE">
            <w:pPr>
              <w:pStyle w:val="TAC"/>
              <w:rPr>
                <w:i/>
                <w:color w:val="FF0000"/>
                <w:highlight w:val="green"/>
              </w:rPr>
            </w:pPr>
            <w:r w:rsidRPr="00741FF0">
              <w:rPr>
                <w:i/>
                <w:color w:val="FF0000"/>
                <w:highlight w:val="green"/>
              </w:rPr>
              <w:t>Yes</w:t>
            </w:r>
          </w:p>
        </w:tc>
      </w:tr>
      <w:tr w:rsidR="00077946" w:rsidRPr="00741FF0" w14:paraId="1149C833" w14:textId="77777777" w:rsidTr="00E925EE">
        <w:trPr>
          <w:tblHeader/>
        </w:trPr>
        <w:tc>
          <w:tcPr>
            <w:tcW w:w="959" w:type="dxa"/>
            <w:shd w:val="clear" w:color="auto" w:fill="auto"/>
          </w:tcPr>
          <w:p w14:paraId="658453DD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7.5.1</w:t>
            </w:r>
          </w:p>
        </w:tc>
        <w:tc>
          <w:tcPr>
            <w:tcW w:w="1749" w:type="dxa"/>
            <w:shd w:val="clear" w:color="auto" w:fill="auto"/>
          </w:tcPr>
          <w:p w14:paraId="20923C33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OTA adjacent channel selectivity</w:t>
            </w:r>
          </w:p>
        </w:tc>
        <w:tc>
          <w:tcPr>
            <w:tcW w:w="2001" w:type="dxa"/>
            <w:shd w:val="clear" w:color="auto" w:fill="auto"/>
          </w:tcPr>
          <w:p w14:paraId="251C2E1F" w14:textId="77777777" w:rsidR="00077946" w:rsidRPr="00741FF0" w:rsidRDefault="00077946" w:rsidP="00E925EE">
            <w:pPr>
              <w:pStyle w:val="TAC"/>
              <w:rPr>
                <w:i/>
                <w:highlight w:val="yellow"/>
              </w:rPr>
            </w:pPr>
            <w:r w:rsidRPr="00741FF0">
              <w:rPr>
                <w:i/>
                <w:highlight w:val="yellow"/>
              </w:rPr>
              <w:t>24.25 – 33.4 GHz</w:t>
            </w:r>
          </w:p>
          <w:p w14:paraId="45221A93" w14:textId="77777777" w:rsidR="00077946" w:rsidRPr="00741FF0" w:rsidRDefault="00077946" w:rsidP="00E925EE">
            <w:pPr>
              <w:pStyle w:val="TAC"/>
              <w:rPr>
                <w:i/>
                <w:highlight w:val="yellow"/>
              </w:rPr>
            </w:pPr>
            <w:r w:rsidRPr="00741FF0">
              <w:rPr>
                <w:i/>
                <w:highlight w:val="yellow"/>
              </w:rPr>
              <w:t>37 – 52.6 GHz</w:t>
            </w:r>
          </w:p>
        </w:tc>
        <w:tc>
          <w:tcPr>
            <w:tcW w:w="2001" w:type="dxa"/>
            <w:shd w:val="clear" w:color="auto" w:fill="auto"/>
          </w:tcPr>
          <w:p w14:paraId="486265E6" w14:textId="77777777" w:rsidR="00077946" w:rsidRPr="00741FF0" w:rsidRDefault="00077946" w:rsidP="00E925EE">
            <w:pPr>
              <w:pStyle w:val="TAC"/>
              <w:rPr>
                <w:rFonts w:cs="v4.2.0"/>
                <w:i/>
                <w:highlight w:val="yellow"/>
              </w:rPr>
            </w:pPr>
            <w:r w:rsidRPr="00741FF0">
              <w:rPr>
                <w:rFonts w:cs="v4.2.0"/>
                <w:i/>
                <w:highlight w:val="yellow"/>
                <w:lang w:val="sv-SE"/>
              </w:rPr>
              <w:t xml:space="preserve">24.15 </w:t>
            </w:r>
            <w:r w:rsidRPr="00741FF0">
              <w:rPr>
                <w:rFonts w:cs="v4.2.0"/>
                <w:i/>
                <w:highlight w:val="yellow"/>
              </w:rPr>
              <w:t>GHz</w:t>
            </w:r>
            <w:r w:rsidRPr="00741FF0">
              <w:rPr>
                <w:rFonts w:cs="v4.2.0"/>
                <w:i/>
                <w:highlight w:val="yellow"/>
                <w:lang w:val="sv-SE"/>
              </w:rPr>
              <w:t xml:space="preserve"> </w:t>
            </w:r>
            <w:r w:rsidRPr="00741FF0">
              <w:rPr>
                <w:rFonts w:cs="v4.2.0"/>
                <w:i/>
                <w:highlight w:val="yellow"/>
              </w:rPr>
              <w:t xml:space="preserve">&lt; f </w:t>
            </w:r>
            <w:r w:rsidRPr="00741FF0">
              <w:rPr>
                <w:rFonts w:cs="Arial"/>
                <w:i/>
                <w:highlight w:val="yellow"/>
              </w:rPr>
              <w:t>≤</w:t>
            </w:r>
            <w:r w:rsidRPr="00741FF0">
              <w:rPr>
                <w:rFonts w:cs="v4.2.0"/>
                <w:i/>
                <w:highlight w:val="yellow"/>
              </w:rPr>
              <w:t xml:space="preserve"> </w:t>
            </w:r>
            <w:r w:rsidRPr="00741FF0">
              <w:rPr>
                <w:rFonts w:cs="v4.2.0"/>
                <w:i/>
                <w:highlight w:val="yellow"/>
                <w:lang w:val="sv-SE"/>
              </w:rPr>
              <w:t>29.5</w:t>
            </w:r>
            <w:r w:rsidRPr="00741FF0">
              <w:rPr>
                <w:rFonts w:cs="v4.2.0"/>
                <w:i/>
                <w:highlight w:val="yellow"/>
              </w:rPr>
              <w:t xml:space="preserve"> GHz</w:t>
            </w:r>
          </w:p>
          <w:p w14:paraId="01EC02FF" w14:textId="77777777" w:rsidR="00077946" w:rsidRPr="00741FF0" w:rsidRDefault="00077946" w:rsidP="00E925EE">
            <w:pPr>
              <w:pStyle w:val="TAC"/>
              <w:rPr>
                <w:i/>
                <w:highlight w:val="yellow"/>
              </w:rPr>
            </w:pPr>
            <w:r w:rsidRPr="00741FF0">
              <w:rPr>
                <w:rFonts w:cs="v4.2.0"/>
                <w:i/>
                <w:highlight w:val="yellow"/>
                <w:lang w:val="sv-SE"/>
              </w:rPr>
              <w:t xml:space="preserve">37 </w:t>
            </w:r>
            <w:r w:rsidRPr="00741FF0">
              <w:rPr>
                <w:rFonts w:cs="v4.2.0"/>
                <w:i/>
                <w:highlight w:val="yellow"/>
              </w:rPr>
              <w:t xml:space="preserve">GHz </w:t>
            </w:r>
            <w:r w:rsidRPr="00741FF0">
              <w:rPr>
                <w:rFonts w:cs="v4.2.0"/>
                <w:i/>
                <w:highlight w:val="yellow"/>
                <w:lang w:val="sv-SE"/>
              </w:rPr>
              <w:t xml:space="preserve">&lt; f </w:t>
            </w:r>
            <w:r w:rsidRPr="00741FF0">
              <w:rPr>
                <w:rFonts w:cs="Arial"/>
                <w:i/>
                <w:highlight w:val="yellow"/>
                <w:lang w:val="sv-SE"/>
              </w:rPr>
              <w:t>≤</w:t>
            </w:r>
            <w:r w:rsidRPr="00741FF0">
              <w:rPr>
                <w:rFonts w:cs="v4.2.0"/>
                <w:i/>
                <w:highlight w:val="yellow"/>
                <w:lang w:val="sv-SE"/>
              </w:rPr>
              <w:t xml:space="preserve"> </w:t>
            </w:r>
            <w:r w:rsidRPr="00741FF0">
              <w:rPr>
                <w:rFonts w:cs="v4.2.0"/>
                <w:i/>
                <w:color w:val="FF0000"/>
                <w:highlight w:val="yellow"/>
                <w:lang w:val="sv-SE"/>
              </w:rPr>
              <w:t>40</w:t>
            </w:r>
            <w:r w:rsidRPr="00741FF0">
              <w:rPr>
                <w:rFonts w:cs="v4.2.0"/>
                <w:i/>
                <w:color w:val="FF0000"/>
                <w:highlight w:val="yellow"/>
              </w:rPr>
              <w:t xml:space="preserve"> GHz</w:t>
            </w:r>
          </w:p>
        </w:tc>
        <w:tc>
          <w:tcPr>
            <w:tcW w:w="2002" w:type="dxa"/>
            <w:shd w:val="clear" w:color="auto" w:fill="auto"/>
          </w:tcPr>
          <w:p w14:paraId="563BAD54" w14:textId="77777777" w:rsidR="00077946" w:rsidRPr="00741FF0" w:rsidRDefault="00077946" w:rsidP="00E925EE">
            <w:pPr>
              <w:pStyle w:val="TAC"/>
              <w:rPr>
                <w:i/>
                <w:highlight w:val="yellow"/>
              </w:rPr>
            </w:pPr>
            <w:r w:rsidRPr="00741FF0">
              <w:rPr>
                <w:i/>
                <w:highlight w:val="yellow"/>
              </w:rPr>
              <w:t>Not mentioned</w:t>
            </w:r>
          </w:p>
        </w:tc>
        <w:tc>
          <w:tcPr>
            <w:tcW w:w="1177" w:type="dxa"/>
            <w:shd w:val="clear" w:color="auto" w:fill="auto"/>
          </w:tcPr>
          <w:p w14:paraId="4A754E4D" w14:textId="77777777" w:rsidR="00077946" w:rsidRPr="00741FF0" w:rsidRDefault="00077946" w:rsidP="00E925EE">
            <w:pPr>
              <w:pStyle w:val="TAC"/>
              <w:rPr>
                <w:i/>
                <w:color w:val="FF0000"/>
                <w:highlight w:val="yellow"/>
              </w:rPr>
            </w:pPr>
            <w:r w:rsidRPr="00741FF0">
              <w:rPr>
                <w:i/>
                <w:color w:val="FF0000"/>
                <w:highlight w:val="yellow"/>
              </w:rPr>
              <w:t>Yes</w:t>
            </w:r>
          </w:p>
        </w:tc>
      </w:tr>
      <w:tr w:rsidR="00077946" w:rsidRPr="00741FF0" w14:paraId="4DC7E094" w14:textId="77777777" w:rsidTr="00E925EE">
        <w:trPr>
          <w:tblHeader/>
        </w:trPr>
        <w:tc>
          <w:tcPr>
            <w:tcW w:w="959" w:type="dxa"/>
            <w:shd w:val="clear" w:color="auto" w:fill="auto"/>
          </w:tcPr>
          <w:p w14:paraId="56921967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7.5.2</w:t>
            </w:r>
          </w:p>
        </w:tc>
        <w:tc>
          <w:tcPr>
            <w:tcW w:w="1749" w:type="dxa"/>
            <w:shd w:val="clear" w:color="auto" w:fill="auto"/>
          </w:tcPr>
          <w:p w14:paraId="3DE56C32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OTA in-band blocking</w:t>
            </w:r>
          </w:p>
        </w:tc>
        <w:tc>
          <w:tcPr>
            <w:tcW w:w="2001" w:type="dxa"/>
            <w:shd w:val="clear" w:color="auto" w:fill="auto"/>
          </w:tcPr>
          <w:p w14:paraId="25748399" w14:textId="77777777" w:rsidR="00077946" w:rsidRPr="003968E9" w:rsidRDefault="00077946" w:rsidP="00E925EE">
            <w:pPr>
              <w:pStyle w:val="TAC"/>
              <w:rPr>
                <w:i/>
                <w:highlight w:val="lightGray"/>
              </w:rPr>
            </w:pPr>
            <w:r w:rsidRPr="003968E9">
              <w:rPr>
                <w:i/>
                <w:highlight w:val="lightGray"/>
              </w:rPr>
              <w:t>Not mentioned</w:t>
            </w:r>
          </w:p>
          <w:p w14:paraId="01E9385D" w14:textId="77777777" w:rsidR="00077946" w:rsidRPr="003968E9" w:rsidRDefault="00077946" w:rsidP="00E925EE">
            <w:pPr>
              <w:pStyle w:val="TAC"/>
              <w:rPr>
                <w:i/>
                <w:highlight w:val="lightGray"/>
              </w:rPr>
            </w:pPr>
            <w:r w:rsidRPr="003968E9">
              <w:rPr>
                <w:i/>
                <w:highlight w:val="lightGray"/>
              </w:rPr>
              <w:t>(However the definition of Δf</w:t>
            </w:r>
            <w:r w:rsidRPr="003968E9">
              <w:rPr>
                <w:i/>
                <w:highlight w:val="lightGray"/>
                <w:vertAlign w:val="subscript"/>
              </w:rPr>
              <w:t>OOB</w:t>
            </w:r>
            <w:r w:rsidRPr="003968E9">
              <w:rPr>
                <w:i/>
                <w:highlight w:val="lightGray"/>
              </w:rPr>
              <w:t xml:space="preserve"> is not enough)</w:t>
            </w:r>
          </w:p>
        </w:tc>
        <w:tc>
          <w:tcPr>
            <w:tcW w:w="2001" w:type="dxa"/>
            <w:shd w:val="clear" w:color="auto" w:fill="auto"/>
          </w:tcPr>
          <w:p w14:paraId="6B23E89A" w14:textId="77777777" w:rsidR="00077946" w:rsidRPr="003968E9" w:rsidRDefault="00077946" w:rsidP="00E925EE">
            <w:pPr>
              <w:pStyle w:val="TAC"/>
              <w:rPr>
                <w:rFonts w:cs="v4.2.0"/>
                <w:i/>
                <w:highlight w:val="lightGray"/>
              </w:rPr>
            </w:pPr>
            <w:r w:rsidRPr="003968E9">
              <w:rPr>
                <w:rFonts w:cs="v4.2.0"/>
                <w:i/>
                <w:highlight w:val="lightGray"/>
                <w:lang w:val="sv-SE"/>
              </w:rPr>
              <w:t xml:space="preserve">24.15 </w:t>
            </w:r>
            <w:r w:rsidRPr="003968E9">
              <w:rPr>
                <w:rFonts w:cs="v4.2.0"/>
                <w:i/>
                <w:highlight w:val="lightGray"/>
              </w:rPr>
              <w:t>GHz</w:t>
            </w:r>
            <w:r w:rsidRPr="003968E9">
              <w:rPr>
                <w:rFonts w:cs="v4.2.0"/>
                <w:i/>
                <w:highlight w:val="lightGray"/>
                <w:lang w:val="sv-SE"/>
              </w:rPr>
              <w:t xml:space="preserve"> </w:t>
            </w:r>
            <w:r w:rsidRPr="003968E9">
              <w:rPr>
                <w:rFonts w:cs="v4.2.0"/>
                <w:i/>
                <w:highlight w:val="lightGray"/>
              </w:rPr>
              <w:t xml:space="preserve">&lt; f </w:t>
            </w:r>
            <w:r w:rsidRPr="003968E9">
              <w:rPr>
                <w:rFonts w:cs="Arial"/>
                <w:i/>
                <w:highlight w:val="lightGray"/>
              </w:rPr>
              <w:t>≤</w:t>
            </w:r>
            <w:r w:rsidRPr="003968E9">
              <w:rPr>
                <w:rFonts w:cs="v4.2.0"/>
                <w:i/>
                <w:highlight w:val="lightGray"/>
              </w:rPr>
              <w:t xml:space="preserve"> </w:t>
            </w:r>
            <w:r w:rsidRPr="003968E9">
              <w:rPr>
                <w:rFonts w:cs="v4.2.0"/>
                <w:i/>
                <w:highlight w:val="lightGray"/>
                <w:lang w:val="sv-SE"/>
              </w:rPr>
              <w:t>29.5</w:t>
            </w:r>
            <w:r w:rsidRPr="003968E9">
              <w:rPr>
                <w:rFonts w:cs="v4.2.0"/>
                <w:i/>
                <w:highlight w:val="lightGray"/>
              </w:rPr>
              <w:t xml:space="preserve"> GHz</w:t>
            </w:r>
          </w:p>
          <w:p w14:paraId="5B9F4B37" w14:textId="77777777" w:rsidR="00077946" w:rsidRPr="003968E9" w:rsidRDefault="00077946" w:rsidP="00E925EE">
            <w:pPr>
              <w:pStyle w:val="TAC"/>
              <w:rPr>
                <w:i/>
                <w:highlight w:val="lightGray"/>
              </w:rPr>
            </w:pPr>
            <w:r w:rsidRPr="003968E9">
              <w:rPr>
                <w:rFonts w:cs="v4.2.0"/>
                <w:i/>
                <w:highlight w:val="lightGray"/>
                <w:lang w:val="sv-SE"/>
              </w:rPr>
              <w:t xml:space="preserve">37 </w:t>
            </w:r>
            <w:r w:rsidRPr="003968E9">
              <w:rPr>
                <w:rFonts w:cs="v4.2.0"/>
                <w:i/>
                <w:highlight w:val="lightGray"/>
              </w:rPr>
              <w:t xml:space="preserve">GHz </w:t>
            </w:r>
            <w:r w:rsidRPr="003968E9">
              <w:rPr>
                <w:rFonts w:cs="v4.2.0"/>
                <w:i/>
                <w:highlight w:val="lightGray"/>
                <w:lang w:val="sv-SE"/>
              </w:rPr>
              <w:t xml:space="preserve">&lt; f </w:t>
            </w:r>
            <w:r w:rsidRPr="003968E9">
              <w:rPr>
                <w:rFonts w:cs="Arial"/>
                <w:i/>
                <w:highlight w:val="lightGray"/>
                <w:lang w:val="sv-SE"/>
              </w:rPr>
              <w:t>≤</w:t>
            </w:r>
            <w:r w:rsidRPr="003968E9">
              <w:rPr>
                <w:rFonts w:cs="v4.2.0"/>
                <w:i/>
                <w:highlight w:val="lightGray"/>
                <w:lang w:val="sv-SE"/>
              </w:rPr>
              <w:t xml:space="preserve"> </w:t>
            </w:r>
            <w:r w:rsidRPr="003968E9">
              <w:rPr>
                <w:rFonts w:cs="v4.2.0"/>
                <w:i/>
                <w:color w:val="FF0000"/>
                <w:highlight w:val="lightGray"/>
                <w:lang w:val="sv-SE"/>
              </w:rPr>
              <w:t>40</w:t>
            </w:r>
            <w:r w:rsidRPr="003968E9">
              <w:rPr>
                <w:rFonts w:cs="v4.2.0"/>
                <w:i/>
                <w:color w:val="FF0000"/>
                <w:highlight w:val="lightGray"/>
              </w:rPr>
              <w:t xml:space="preserve"> GHz</w:t>
            </w:r>
          </w:p>
        </w:tc>
        <w:tc>
          <w:tcPr>
            <w:tcW w:w="2002" w:type="dxa"/>
            <w:shd w:val="clear" w:color="auto" w:fill="auto"/>
          </w:tcPr>
          <w:p w14:paraId="091563B6" w14:textId="77777777" w:rsidR="00077946" w:rsidRPr="003968E9" w:rsidRDefault="00077946" w:rsidP="00E925EE">
            <w:pPr>
              <w:pStyle w:val="TAC"/>
              <w:rPr>
                <w:i/>
                <w:highlight w:val="lightGray"/>
              </w:rPr>
            </w:pPr>
            <w:r w:rsidRPr="003968E9">
              <w:rPr>
                <w:i/>
                <w:highlight w:val="lightGray"/>
              </w:rPr>
              <w:t>Not mentioned</w:t>
            </w:r>
          </w:p>
        </w:tc>
        <w:tc>
          <w:tcPr>
            <w:tcW w:w="1177" w:type="dxa"/>
            <w:shd w:val="clear" w:color="auto" w:fill="auto"/>
          </w:tcPr>
          <w:p w14:paraId="149EF1B8" w14:textId="77777777" w:rsidR="00077946" w:rsidRPr="003968E9" w:rsidRDefault="00077946" w:rsidP="00E925EE">
            <w:pPr>
              <w:pStyle w:val="TAC"/>
              <w:rPr>
                <w:i/>
                <w:color w:val="FF0000"/>
                <w:highlight w:val="lightGray"/>
              </w:rPr>
            </w:pPr>
            <w:r w:rsidRPr="003968E9">
              <w:rPr>
                <w:i/>
                <w:color w:val="FF0000"/>
                <w:highlight w:val="lightGray"/>
              </w:rPr>
              <w:t>Yes</w:t>
            </w:r>
          </w:p>
          <w:p w14:paraId="30ABE6F4" w14:textId="77777777" w:rsidR="00077946" w:rsidRPr="003968E9" w:rsidRDefault="00077946" w:rsidP="00E925EE">
            <w:pPr>
              <w:pStyle w:val="TAC"/>
              <w:rPr>
                <w:i/>
                <w:highlight w:val="lightGray"/>
              </w:rPr>
            </w:pPr>
            <w:r w:rsidRPr="003968E9">
              <w:rPr>
                <w:i/>
                <w:highlight w:val="lightGray"/>
              </w:rPr>
              <w:t>(Need to update the definition of Δf</w:t>
            </w:r>
            <w:r w:rsidRPr="003968E9">
              <w:rPr>
                <w:i/>
                <w:highlight w:val="lightGray"/>
                <w:vertAlign w:val="subscript"/>
              </w:rPr>
              <w:t>OOB</w:t>
            </w:r>
            <w:r w:rsidRPr="003968E9">
              <w:rPr>
                <w:i/>
                <w:highlight w:val="lightGray"/>
              </w:rPr>
              <w:t>)</w:t>
            </w:r>
          </w:p>
        </w:tc>
      </w:tr>
      <w:tr w:rsidR="00077946" w:rsidRPr="00741FF0" w14:paraId="5C495A3A" w14:textId="77777777" w:rsidTr="00E925EE">
        <w:trPr>
          <w:tblHeader/>
        </w:trPr>
        <w:tc>
          <w:tcPr>
            <w:tcW w:w="959" w:type="dxa"/>
            <w:shd w:val="clear" w:color="auto" w:fill="auto"/>
          </w:tcPr>
          <w:p w14:paraId="07FF619D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7.6</w:t>
            </w:r>
          </w:p>
        </w:tc>
        <w:tc>
          <w:tcPr>
            <w:tcW w:w="1749" w:type="dxa"/>
            <w:shd w:val="clear" w:color="auto" w:fill="auto"/>
          </w:tcPr>
          <w:p w14:paraId="6B508153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OTA out-of-band blocking</w:t>
            </w:r>
          </w:p>
        </w:tc>
        <w:tc>
          <w:tcPr>
            <w:tcW w:w="2001" w:type="dxa"/>
            <w:shd w:val="clear" w:color="auto" w:fill="auto"/>
          </w:tcPr>
          <w:p w14:paraId="0A7E3D53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Not mentioned</w:t>
            </w:r>
          </w:p>
        </w:tc>
        <w:tc>
          <w:tcPr>
            <w:tcW w:w="2001" w:type="dxa"/>
            <w:shd w:val="clear" w:color="auto" w:fill="auto"/>
          </w:tcPr>
          <w:p w14:paraId="2803497C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Not mentioned</w:t>
            </w:r>
          </w:p>
        </w:tc>
        <w:tc>
          <w:tcPr>
            <w:tcW w:w="2002" w:type="dxa"/>
            <w:shd w:val="clear" w:color="auto" w:fill="auto"/>
          </w:tcPr>
          <w:p w14:paraId="2126D398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Not mentioned</w:t>
            </w:r>
          </w:p>
        </w:tc>
        <w:tc>
          <w:tcPr>
            <w:tcW w:w="1177" w:type="dxa"/>
            <w:shd w:val="clear" w:color="auto" w:fill="auto"/>
          </w:tcPr>
          <w:p w14:paraId="699034E0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No</w:t>
            </w:r>
          </w:p>
        </w:tc>
      </w:tr>
      <w:tr w:rsidR="00077946" w:rsidRPr="00741FF0" w14:paraId="0FE8D17D" w14:textId="77777777" w:rsidTr="00E925EE">
        <w:trPr>
          <w:tblHeader/>
        </w:trPr>
        <w:tc>
          <w:tcPr>
            <w:tcW w:w="959" w:type="dxa"/>
            <w:shd w:val="clear" w:color="auto" w:fill="auto"/>
          </w:tcPr>
          <w:p w14:paraId="05174FA5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7.7</w:t>
            </w:r>
          </w:p>
        </w:tc>
        <w:tc>
          <w:tcPr>
            <w:tcW w:w="1749" w:type="dxa"/>
            <w:shd w:val="clear" w:color="auto" w:fill="auto"/>
          </w:tcPr>
          <w:p w14:paraId="6A5727FC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OTA receiver spurious emissions</w:t>
            </w:r>
          </w:p>
        </w:tc>
        <w:tc>
          <w:tcPr>
            <w:tcW w:w="2001" w:type="dxa"/>
            <w:shd w:val="clear" w:color="auto" w:fill="auto"/>
          </w:tcPr>
          <w:p w14:paraId="2CA5CD7C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Not mentioned</w:t>
            </w:r>
          </w:p>
        </w:tc>
        <w:tc>
          <w:tcPr>
            <w:tcW w:w="2001" w:type="dxa"/>
            <w:shd w:val="clear" w:color="auto" w:fill="auto"/>
          </w:tcPr>
          <w:p w14:paraId="6FC8C6D7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Not mentioned</w:t>
            </w:r>
          </w:p>
        </w:tc>
        <w:tc>
          <w:tcPr>
            <w:tcW w:w="2002" w:type="dxa"/>
            <w:shd w:val="clear" w:color="auto" w:fill="auto"/>
          </w:tcPr>
          <w:p w14:paraId="04811A2C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Not mentioned</w:t>
            </w:r>
          </w:p>
        </w:tc>
        <w:tc>
          <w:tcPr>
            <w:tcW w:w="1177" w:type="dxa"/>
            <w:shd w:val="clear" w:color="auto" w:fill="auto"/>
          </w:tcPr>
          <w:p w14:paraId="67D5CB65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No</w:t>
            </w:r>
          </w:p>
        </w:tc>
      </w:tr>
      <w:tr w:rsidR="00077946" w:rsidRPr="00741FF0" w14:paraId="71ABD4E6" w14:textId="77777777" w:rsidTr="00E925EE">
        <w:trPr>
          <w:tblHeader/>
        </w:trPr>
        <w:tc>
          <w:tcPr>
            <w:tcW w:w="959" w:type="dxa"/>
            <w:shd w:val="clear" w:color="auto" w:fill="auto"/>
          </w:tcPr>
          <w:p w14:paraId="71B95C2F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lastRenderedPageBreak/>
              <w:t>7.8</w:t>
            </w:r>
          </w:p>
        </w:tc>
        <w:tc>
          <w:tcPr>
            <w:tcW w:w="1749" w:type="dxa"/>
            <w:shd w:val="clear" w:color="auto" w:fill="auto"/>
          </w:tcPr>
          <w:p w14:paraId="6F12649E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OTA receiver intermodulation</w:t>
            </w:r>
          </w:p>
        </w:tc>
        <w:tc>
          <w:tcPr>
            <w:tcW w:w="2001" w:type="dxa"/>
            <w:shd w:val="clear" w:color="auto" w:fill="auto"/>
          </w:tcPr>
          <w:p w14:paraId="2FAAF0D1" w14:textId="77777777" w:rsidR="00077946" w:rsidRPr="003968E9" w:rsidRDefault="00077946" w:rsidP="00E925EE">
            <w:pPr>
              <w:pStyle w:val="TAC"/>
              <w:rPr>
                <w:i/>
                <w:highlight w:val="lightGray"/>
              </w:rPr>
            </w:pPr>
            <w:r w:rsidRPr="003968E9">
              <w:rPr>
                <w:i/>
                <w:highlight w:val="lightGray"/>
              </w:rPr>
              <w:t>Not mentioned</w:t>
            </w:r>
          </w:p>
        </w:tc>
        <w:tc>
          <w:tcPr>
            <w:tcW w:w="2001" w:type="dxa"/>
            <w:shd w:val="clear" w:color="auto" w:fill="auto"/>
          </w:tcPr>
          <w:p w14:paraId="4BE55FA9" w14:textId="77777777" w:rsidR="00077946" w:rsidRPr="003968E9" w:rsidRDefault="00077946" w:rsidP="00E925EE">
            <w:pPr>
              <w:pStyle w:val="TAC"/>
              <w:rPr>
                <w:rFonts w:cs="v4.2.0"/>
                <w:i/>
                <w:highlight w:val="lightGray"/>
              </w:rPr>
            </w:pPr>
            <w:r w:rsidRPr="003968E9">
              <w:rPr>
                <w:rFonts w:cs="v4.2.0"/>
                <w:i/>
                <w:highlight w:val="lightGray"/>
                <w:lang w:val="sv-SE"/>
              </w:rPr>
              <w:t xml:space="preserve">24.15 </w:t>
            </w:r>
            <w:r w:rsidRPr="003968E9">
              <w:rPr>
                <w:rFonts w:cs="v4.2.0"/>
                <w:i/>
                <w:highlight w:val="lightGray"/>
              </w:rPr>
              <w:t>GHz</w:t>
            </w:r>
            <w:r w:rsidRPr="003968E9">
              <w:rPr>
                <w:rFonts w:cs="v4.2.0"/>
                <w:i/>
                <w:highlight w:val="lightGray"/>
                <w:lang w:val="sv-SE"/>
              </w:rPr>
              <w:t xml:space="preserve"> </w:t>
            </w:r>
            <w:r w:rsidRPr="003968E9">
              <w:rPr>
                <w:rFonts w:cs="v4.2.0"/>
                <w:i/>
                <w:highlight w:val="lightGray"/>
              </w:rPr>
              <w:t xml:space="preserve">&lt; f </w:t>
            </w:r>
            <w:r w:rsidRPr="003968E9">
              <w:rPr>
                <w:rFonts w:cs="Arial"/>
                <w:i/>
                <w:highlight w:val="lightGray"/>
              </w:rPr>
              <w:t>≤</w:t>
            </w:r>
            <w:r w:rsidRPr="003968E9">
              <w:rPr>
                <w:rFonts w:cs="v4.2.0"/>
                <w:i/>
                <w:highlight w:val="lightGray"/>
              </w:rPr>
              <w:t xml:space="preserve"> </w:t>
            </w:r>
            <w:r w:rsidRPr="003968E9">
              <w:rPr>
                <w:rFonts w:cs="v4.2.0"/>
                <w:i/>
                <w:highlight w:val="lightGray"/>
                <w:lang w:val="sv-SE"/>
              </w:rPr>
              <w:t>29.5</w:t>
            </w:r>
            <w:r w:rsidRPr="003968E9">
              <w:rPr>
                <w:rFonts w:cs="v4.2.0"/>
                <w:i/>
                <w:highlight w:val="lightGray"/>
              </w:rPr>
              <w:t xml:space="preserve"> GHz</w:t>
            </w:r>
          </w:p>
          <w:p w14:paraId="3993B927" w14:textId="77777777" w:rsidR="00077946" w:rsidRPr="003968E9" w:rsidRDefault="00077946" w:rsidP="00E925EE">
            <w:pPr>
              <w:pStyle w:val="TAC"/>
              <w:rPr>
                <w:i/>
                <w:highlight w:val="lightGray"/>
              </w:rPr>
            </w:pPr>
            <w:r w:rsidRPr="003968E9">
              <w:rPr>
                <w:rFonts w:cs="v4.2.0"/>
                <w:i/>
                <w:highlight w:val="lightGray"/>
                <w:lang w:val="sv-SE"/>
              </w:rPr>
              <w:t xml:space="preserve">37 </w:t>
            </w:r>
            <w:r w:rsidRPr="003968E9">
              <w:rPr>
                <w:rFonts w:cs="v4.2.0"/>
                <w:i/>
                <w:highlight w:val="lightGray"/>
              </w:rPr>
              <w:t xml:space="preserve">GHz </w:t>
            </w:r>
            <w:r w:rsidRPr="003968E9">
              <w:rPr>
                <w:rFonts w:cs="v4.2.0"/>
                <w:i/>
                <w:highlight w:val="lightGray"/>
                <w:lang w:val="sv-SE"/>
              </w:rPr>
              <w:t xml:space="preserve">&lt; f </w:t>
            </w:r>
            <w:r w:rsidRPr="003968E9">
              <w:rPr>
                <w:rFonts w:cs="Arial"/>
                <w:i/>
                <w:highlight w:val="lightGray"/>
                <w:lang w:val="sv-SE"/>
              </w:rPr>
              <w:t>≤</w:t>
            </w:r>
            <w:r w:rsidRPr="003968E9">
              <w:rPr>
                <w:rFonts w:cs="v4.2.0"/>
                <w:i/>
                <w:highlight w:val="lightGray"/>
                <w:lang w:val="sv-SE"/>
              </w:rPr>
              <w:t xml:space="preserve"> </w:t>
            </w:r>
            <w:r w:rsidRPr="003968E9">
              <w:rPr>
                <w:rFonts w:cs="v4.2.0"/>
                <w:i/>
                <w:color w:val="FF0000"/>
                <w:highlight w:val="lightGray"/>
                <w:lang w:val="sv-SE"/>
              </w:rPr>
              <w:t>40</w:t>
            </w:r>
            <w:r w:rsidRPr="003968E9">
              <w:rPr>
                <w:rFonts w:cs="v4.2.0"/>
                <w:i/>
                <w:color w:val="FF0000"/>
                <w:highlight w:val="lightGray"/>
              </w:rPr>
              <w:t xml:space="preserve"> GHz</w:t>
            </w:r>
          </w:p>
        </w:tc>
        <w:tc>
          <w:tcPr>
            <w:tcW w:w="2002" w:type="dxa"/>
            <w:shd w:val="clear" w:color="auto" w:fill="auto"/>
          </w:tcPr>
          <w:p w14:paraId="7332D013" w14:textId="77777777" w:rsidR="00077946" w:rsidRPr="003968E9" w:rsidRDefault="00077946" w:rsidP="00E925EE">
            <w:pPr>
              <w:pStyle w:val="TAC"/>
              <w:rPr>
                <w:i/>
                <w:highlight w:val="lightGray"/>
              </w:rPr>
            </w:pPr>
            <w:r w:rsidRPr="003968E9">
              <w:rPr>
                <w:i/>
                <w:highlight w:val="lightGray"/>
              </w:rPr>
              <w:t>Not mentioned</w:t>
            </w:r>
          </w:p>
        </w:tc>
        <w:tc>
          <w:tcPr>
            <w:tcW w:w="1177" w:type="dxa"/>
            <w:shd w:val="clear" w:color="auto" w:fill="auto"/>
          </w:tcPr>
          <w:p w14:paraId="7F6570F8" w14:textId="77777777" w:rsidR="00077946" w:rsidRPr="003968E9" w:rsidRDefault="00077946" w:rsidP="00E925EE">
            <w:pPr>
              <w:pStyle w:val="TAC"/>
              <w:rPr>
                <w:i/>
                <w:color w:val="FF0000"/>
                <w:highlight w:val="lightGray"/>
              </w:rPr>
            </w:pPr>
            <w:r w:rsidRPr="003968E9">
              <w:rPr>
                <w:i/>
                <w:color w:val="FF0000"/>
                <w:highlight w:val="lightGray"/>
              </w:rPr>
              <w:t>Yes</w:t>
            </w:r>
          </w:p>
        </w:tc>
      </w:tr>
      <w:tr w:rsidR="00077946" w:rsidRPr="00741FF0" w14:paraId="0C841C48" w14:textId="77777777" w:rsidTr="00E925EE">
        <w:trPr>
          <w:tblHeader/>
        </w:trPr>
        <w:tc>
          <w:tcPr>
            <w:tcW w:w="959" w:type="dxa"/>
            <w:shd w:val="clear" w:color="auto" w:fill="auto"/>
          </w:tcPr>
          <w:p w14:paraId="681370AA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7.9</w:t>
            </w:r>
          </w:p>
        </w:tc>
        <w:tc>
          <w:tcPr>
            <w:tcW w:w="1749" w:type="dxa"/>
            <w:shd w:val="clear" w:color="auto" w:fill="auto"/>
          </w:tcPr>
          <w:p w14:paraId="4CD6265D" w14:textId="77777777" w:rsidR="00077946" w:rsidRPr="00741FF0" w:rsidRDefault="00077946" w:rsidP="00E925EE">
            <w:pPr>
              <w:pStyle w:val="TAC"/>
              <w:rPr>
                <w:i/>
              </w:rPr>
            </w:pPr>
            <w:r w:rsidRPr="00741FF0">
              <w:rPr>
                <w:i/>
              </w:rPr>
              <w:t>OTA in-channel selectivity</w:t>
            </w:r>
          </w:p>
        </w:tc>
        <w:tc>
          <w:tcPr>
            <w:tcW w:w="2001" w:type="dxa"/>
            <w:shd w:val="clear" w:color="auto" w:fill="auto"/>
          </w:tcPr>
          <w:p w14:paraId="4E8A9A3F" w14:textId="77777777" w:rsidR="00077946" w:rsidRPr="00741FF0" w:rsidRDefault="00077946" w:rsidP="00E925EE">
            <w:pPr>
              <w:pStyle w:val="TAC"/>
              <w:rPr>
                <w:i/>
                <w:highlight w:val="green"/>
              </w:rPr>
            </w:pPr>
            <w:r w:rsidRPr="00741FF0">
              <w:rPr>
                <w:i/>
                <w:highlight w:val="green"/>
              </w:rPr>
              <w:t>Not mentioned</w:t>
            </w:r>
          </w:p>
        </w:tc>
        <w:tc>
          <w:tcPr>
            <w:tcW w:w="2001" w:type="dxa"/>
            <w:shd w:val="clear" w:color="auto" w:fill="auto"/>
          </w:tcPr>
          <w:p w14:paraId="364C4245" w14:textId="77777777" w:rsidR="00077946" w:rsidRPr="00741FF0" w:rsidRDefault="00077946" w:rsidP="00E925EE">
            <w:pPr>
              <w:pStyle w:val="TAC"/>
              <w:rPr>
                <w:rFonts w:cs="v4.2.0"/>
                <w:i/>
                <w:highlight w:val="green"/>
              </w:rPr>
            </w:pPr>
            <w:r w:rsidRPr="00741FF0">
              <w:rPr>
                <w:rFonts w:cs="v4.2.0"/>
                <w:i/>
                <w:highlight w:val="green"/>
                <w:lang w:val="sv-SE"/>
              </w:rPr>
              <w:t xml:space="preserve">24.15 </w:t>
            </w:r>
            <w:r w:rsidRPr="00741FF0">
              <w:rPr>
                <w:rFonts w:cs="v4.2.0"/>
                <w:i/>
                <w:highlight w:val="green"/>
              </w:rPr>
              <w:t>GHz</w:t>
            </w:r>
            <w:r w:rsidRPr="00741FF0">
              <w:rPr>
                <w:rFonts w:cs="v4.2.0"/>
                <w:i/>
                <w:highlight w:val="green"/>
                <w:lang w:val="sv-SE"/>
              </w:rPr>
              <w:t xml:space="preserve"> </w:t>
            </w:r>
            <w:r w:rsidRPr="00741FF0">
              <w:rPr>
                <w:rFonts w:cs="v4.2.0"/>
                <w:i/>
                <w:highlight w:val="green"/>
              </w:rPr>
              <w:t xml:space="preserve">&lt; f </w:t>
            </w:r>
            <w:r w:rsidRPr="00741FF0">
              <w:rPr>
                <w:rFonts w:cs="Arial"/>
                <w:i/>
                <w:highlight w:val="green"/>
              </w:rPr>
              <w:t>≤</w:t>
            </w:r>
            <w:r w:rsidRPr="00741FF0">
              <w:rPr>
                <w:rFonts w:cs="v4.2.0"/>
                <w:i/>
                <w:highlight w:val="green"/>
              </w:rPr>
              <w:t xml:space="preserve"> </w:t>
            </w:r>
            <w:r w:rsidRPr="00741FF0">
              <w:rPr>
                <w:rFonts w:cs="v4.2.0"/>
                <w:i/>
                <w:highlight w:val="green"/>
                <w:lang w:val="sv-SE"/>
              </w:rPr>
              <w:t>29.5</w:t>
            </w:r>
            <w:r w:rsidRPr="00741FF0">
              <w:rPr>
                <w:rFonts w:cs="v4.2.0"/>
                <w:i/>
                <w:highlight w:val="green"/>
              </w:rPr>
              <w:t xml:space="preserve"> GHz</w:t>
            </w:r>
          </w:p>
          <w:p w14:paraId="269733AD" w14:textId="77777777" w:rsidR="00077946" w:rsidRPr="00741FF0" w:rsidRDefault="00077946" w:rsidP="00E925EE">
            <w:pPr>
              <w:pStyle w:val="TAC"/>
              <w:rPr>
                <w:i/>
                <w:highlight w:val="green"/>
              </w:rPr>
            </w:pPr>
            <w:r w:rsidRPr="00741FF0">
              <w:rPr>
                <w:rFonts w:cs="v4.2.0"/>
                <w:i/>
                <w:highlight w:val="green"/>
                <w:lang w:val="sv-SE"/>
              </w:rPr>
              <w:t xml:space="preserve">37 </w:t>
            </w:r>
            <w:r w:rsidRPr="00741FF0">
              <w:rPr>
                <w:rFonts w:cs="v4.2.0"/>
                <w:i/>
                <w:highlight w:val="green"/>
              </w:rPr>
              <w:t xml:space="preserve">GHz </w:t>
            </w:r>
            <w:r w:rsidRPr="00741FF0">
              <w:rPr>
                <w:rFonts w:cs="v4.2.0"/>
                <w:i/>
                <w:highlight w:val="green"/>
                <w:lang w:val="sv-SE"/>
              </w:rPr>
              <w:t xml:space="preserve">&lt; f </w:t>
            </w:r>
            <w:r w:rsidRPr="00741FF0">
              <w:rPr>
                <w:rFonts w:cs="Arial"/>
                <w:i/>
                <w:highlight w:val="green"/>
                <w:lang w:val="sv-SE"/>
              </w:rPr>
              <w:t>≤</w:t>
            </w:r>
            <w:r w:rsidRPr="00741FF0">
              <w:rPr>
                <w:rFonts w:cs="v4.2.0"/>
                <w:i/>
                <w:highlight w:val="green"/>
                <w:lang w:val="sv-SE"/>
              </w:rPr>
              <w:t xml:space="preserve"> </w:t>
            </w:r>
            <w:r w:rsidRPr="00741FF0">
              <w:rPr>
                <w:rFonts w:cs="v4.2.0"/>
                <w:i/>
                <w:color w:val="FF0000"/>
                <w:highlight w:val="green"/>
                <w:lang w:val="sv-SE"/>
              </w:rPr>
              <w:t>40</w:t>
            </w:r>
            <w:r w:rsidRPr="00741FF0">
              <w:rPr>
                <w:rFonts w:cs="v4.2.0"/>
                <w:i/>
                <w:color w:val="FF0000"/>
                <w:highlight w:val="green"/>
              </w:rPr>
              <w:t xml:space="preserve"> GHz</w:t>
            </w:r>
          </w:p>
        </w:tc>
        <w:tc>
          <w:tcPr>
            <w:tcW w:w="2002" w:type="dxa"/>
            <w:shd w:val="clear" w:color="auto" w:fill="auto"/>
          </w:tcPr>
          <w:p w14:paraId="11A628D3" w14:textId="77777777" w:rsidR="00077946" w:rsidRPr="00741FF0" w:rsidRDefault="00077946" w:rsidP="00E925EE">
            <w:pPr>
              <w:pStyle w:val="TAC"/>
              <w:rPr>
                <w:i/>
                <w:highlight w:val="green"/>
              </w:rPr>
            </w:pPr>
            <w:r w:rsidRPr="00741FF0">
              <w:rPr>
                <w:rFonts w:hint="eastAsia"/>
                <w:i/>
                <w:highlight w:val="green"/>
              </w:rPr>
              <w:t xml:space="preserve">24.25 GHz &lt; f </w:t>
            </w:r>
            <w:r w:rsidRPr="00741FF0">
              <w:rPr>
                <w:rFonts w:hint="eastAsia"/>
                <w:i/>
                <w:highlight w:val="green"/>
              </w:rPr>
              <w:t>≦</w:t>
            </w:r>
            <w:r w:rsidRPr="00741FF0">
              <w:rPr>
                <w:rFonts w:hint="eastAsia"/>
                <w:i/>
                <w:highlight w:val="green"/>
              </w:rPr>
              <w:t xml:space="preserve"> 33.4 GHz</w:t>
            </w:r>
          </w:p>
          <w:p w14:paraId="2E78EA3D" w14:textId="77777777" w:rsidR="00077946" w:rsidRPr="00741FF0" w:rsidRDefault="00077946" w:rsidP="00E925EE">
            <w:pPr>
              <w:pStyle w:val="TAC"/>
              <w:rPr>
                <w:i/>
                <w:highlight w:val="green"/>
              </w:rPr>
            </w:pPr>
            <w:r w:rsidRPr="00741FF0">
              <w:rPr>
                <w:rFonts w:hint="eastAsia"/>
                <w:i/>
                <w:highlight w:val="green"/>
              </w:rPr>
              <w:t xml:space="preserve">37 GHz &lt; f </w:t>
            </w:r>
            <w:r w:rsidRPr="00741FF0">
              <w:rPr>
                <w:rFonts w:hint="eastAsia"/>
                <w:i/>
                <w:highlight w:val="green"/>
              </w:rPr>
              <w:t>≦</w:t>
            </w:r>
            <w:r w:rsidRPr="00741FF0">
              <w:rPr>
                <w:rFonts w:hint="eastAsia"/>
                <w:i/>
                <w:highlight w:val="green"/>
              </w:rPr>
              <w:t xml:space="preserve"> 52.6 GHz</w:t>
            </w:r>
          </w:p>
        </w:tc>
        <w:tc>
          <w:tcPr>
            <w:tcW w:w="1177" w:type="dxa"/>
            <w:shd w:val="clear" w:color="auto" w:fill="auto"/>
          </w:tcPr>
          <w:p w14:paraId="6FBEF9DA" w14:textId="77777777" w:rsidR="00077946" w:rsidRPr="00741FF0" w:rsidRDefault="00077946" w:rsidP="00E925EE">
            <w:pPr>
              <w:pStyle w:val="TAC"/>
              <w:rPr>
                <w:i/>
                <w:color w:val="FF0000"/>
                <w:highlight w:val="green"/>
              </w:rPr>
            </w:pPr>
            <w:r w:rsidRPr="00741FF0">
              <w:rPr>
                <w:i/>
                <w:color w:val="FF0000"/>
                <w:highlight w:val="green"/>
              </w:rPr>
              <w:t>Yes</w:t>
            </w:r>
          </w:p>
        </w:tc>
      </w:tr>
      <w:tr w:rsidR="00077946" w:rsidRPr="00741FF0" w14:paraId="2E768AFA" w14:textId="77777777" w:rsidTr="00E925EE">
        <w:trPr>
          <w:tblHeader/>
        </w:trPr>
        <w:tc>
          <w:tcPr>
            <w:tcW w:w="9889" w:type="dxa"/>
            <w:gridSpan w:val="6"/>
            <w:shd w:val="clear" w:color="auto" w:fill="auto"/>
          </w:tcPr>
          <w:p w14:paraId="433DA1D7" w14:textId="77777777" w:rsidR="00077946" w:rsidRPr="00741FF0" w:rsidRDefault="00077946" w:rsidP="00E925EE">
            <w:pPr>
              <w:pStyle w:val="TAC"/>
              <w:jc w:val="left"/>
              <w:rPr>
                <w:i/>
              </w:rPr>
            </w:pPr>
            <w:r w:rsidRPr="00741FF0">
              <w:rPr>
                <w:i/>
              </w:rPr>
              <w:t>NOTE 1: “Not mentioned” imply applicable to 24.25 – 52.6GHz.</w:t>
            </w:r>
          </w:p>
        </w:tc>
      </w:tr>
    </w:tbl>
    <w:p w14:paraId="0514BCBB" w14:textId="533F7782" w:rsidR="00006821" w:rsidRDefault="00006821" w:rsidP="00006821">
      <w:pPr>
        <w:rPr>
          <w:lang w:eastAsia="ja-JP"/>
        </w:rPr>
      </w:pPr>
    </w:p>
    <w:p w14:paraId="145D8A48" w14:textId="567FF28D" w:rsidR="00C44769" w:rsidRDefault="00ED0BDD" w:rsidP="00194474">
      <w:pPr>
        <w:jc w:val="both"/>
        <w:rPr>
          <w:lang w:eastAsia="ja-JP"/>
        </w:rPr>
      </w:pPr>
      <w:r>
        <w:rPr>
          <w:lang w:eastAsia="ja-JP"/>
        </w:rPr>
        <w:t>In [1</w:t>
      </w:r>
      <w:r w:rsidR="004D1293">
        <w:rPr>
          <w:lang w:eastAsia="ja-JP"/>
        </w:rPr>
        <w:t xml:space="preserve">, </w:t>
      </w:r>
      <w:r>
        <w:rPr>
          <w:lang w:eastAsia="ja-JP"/>
        </w:rPr>
        <w:t>2]</w:t>
      </w:r>
      <w:r w:rsidR="00C44769">
        <w:rPr>
          <w:lang w:eastAsia="ja-JP"/>
        </w:rPr>
        <w:t>, we identified the need to updates TS 38.141-2</w:t>
      </w:r>
      <w:r w:rsidR="004D1293">
        <w:rPr>
          <w:lang w:eastAsia="ja-JP"/>
        </w:rPr>
        <w:t xml:space="preserve"> </w:t>
      </w:r>
      <w:r>
        <w:rPr>
          <w:lang w:eastAsia="ja-JP"/>
        </w:rPr>
        <w:t xml:space="preserve">and </w:t>
      </w:r>
      <w:r w:rsidR="00C44769">
        <w:rPr>
          <w:lang w:eastAsia="ja-JP"/>
        </w:rPr>
        <w:t>proposed to reuse the existing FR2 test requirements, MU and TT</w:t>
      </w:r>
      <w:r w:rsidR="004D1293">
        <w:rPr>
          <w:lang w:eastAsia="ja-JP"/>
        </w:rPr>
        <w:t xml:space="preserve"> for band n259</w:t>
      </w:r>
      <w:r w:rsidR="00C44769">
        <w:rPr>
          <w:lang w:eastAsia="ja-JP"/>
        </w:rPr>
        <w:t xml:space="preserve">. However, </w:t>
      </w:r>
      <w:r w:rsidR="00C44769" w:rsidRPr="00C44769">
        <w:rPr>
          <w:lang w:eastAsia="ja-JP"/>
        </w:rPr>
        <w:t xml:space="preserve">the decision was postponed as test equipment vendors </w:t>
      </w:r>
      <w:r w:rsidR="00194474">
        <w:rPr>
          <w:lang w:eastAsia="ja-JP"/>
        </w:rPr>
        <w:t>further confirm</w:t>
      </w:r>
      <w:r w:rsidR="00C44769" w:rsidRPr="00C44769">
        <w:rPr>
          <w:lang w:eastAsia="ja-JP"/>
        </w:rPr>
        <w:t xml:space="preserve"> the feasibility.</w:t>
      </w:r>
    </w:p>
    <w:p w14:paraId="4D947453" w14:textId="20B1383C" w:rsidR="00C44769" w:rsidRPr="00194474" w:rsidRDefault="002E4CB2" w:rsidP="00194474">
      <w:pPr>
        <w:jc w:val="both"/>
        <w:rPr>
          <w:lang w:eastAsia="ja-JP"/>
        </w:rPr>
      </w:pPr>
      <w:r>
        <w:rPr>
          <w:lang w:eastAsia="ja-JP"/>
        </w:rPr>
        <w:t>If there are</w:t>
      </w:r>
      <w:r w:rsidR="00E12008">
        <w:rPr>
          <w:lang w:eastAsia="ja-JP"/>
        </w:rPr>
        <w:t xml:space="preserve"> no feasibility issues,</w:t>
      </w:r>
      <w:r>
        <w:rPr>
          <w:lang w:eastAsia="ja-JP"/>
        </w:rPr>
        <w:t xml:space="preserve"> it is necessary to make</w:t>
      </w:r>
      <w:r w:rsidR="00E12008">
        <w:rPr>
          <w:lang w:eastAsia="ja-JP"/>
        </w:rPr>
        <w:t xml:space="preserve"> the following updates related to conformance testing </w:t>
      </w:r>
      <w:r>
        <w:rPr>
          <w:lang w:eastAsia="ja-JP"/>
        </w:rPr>
        <w:t>in order to finalize the introduction of band n259.</w:t>
      </w:r>
    </w:p>
    <w:p w14:paraId="74D9A75C" w14:textId="74D2071D" w:rsidR="00640679" w:rsidRPr="00094A63" w:rsidRDefault="00640679" w:rsidP="00640679">
      <w:pPr>
        <w:pStyle w:val="2"/>
        <w:rPr>
          <w:lang w:val="en-US" w:eastAsia="ja-JP"/>
        </w:rPr>
      </w:pPr>
      <w:r>
        <w:rPr>
          <w:rFonts w:hint="eastAsia"/>
          <w:lang w:val="en-US" w:eastAsia="ja-JP"/>
        </w:rPr>
        <w:t>2.2.</w:t>
      </w:r>
      <w:r>
        <w:rPr>
          <w:rFonts w:hint="eastAsia"/>
          <w:lang w:val="en-US" w:eastAsia="ja-JP"/>
        </w:rPr>
        <w:tab/>
      </w:r>
      <w:r>
        <w:rPr>
          <w:lang w:val="en-US" w:eastAsia="ja-JP"/>
        </w:rPr>
        <w:t>Test tolerance</w:t>
      </w:r>
    </w:p>
    <w:p w14:paraId="72F5E3E2" w14:textId="338590D3" w:rsidR="004D1293" w:rsidRDefault="002E4CB2" w:rsidP="00094A63">
      <w:pPr>
        <w:jc w:val="both"/>
        <w:rPr>
          <w:lang w:val="en-US" w:eastAsia="ja-JP"/>
        </w:rPr>
      </w:pPr>
      <w:r>
        <w:rPr>
          <w:lang w:val="en-US" w:eastAsia="ja-JP"/>
        </w:rPr>
        <w:t xml:space="preserve">Regarding “Radiated transmit power”, “OTA base station output power” and “OTA transmitter OFF power”, the </w:t>
      </w:r>
      <w:r w:rsidR="00EA3199">
        <w:rPr>
          <w:lang w:val="en-US" w:eastAsia="ja-JP"/>
        </w:rPr>
        <w:t xml:space="preserve">same TT values can be used from 37 – 43.5 GHz </w:t>
      </w:r>
      <w:r w:rsidR="004D1293">
        <w:rPr>
          <w:lang w:val="en-US" w:eastAsia="ja-JP"/>
        </w:rPr>
        <w:t xml:space="preserve">as proposed in [2]. </w:t>
      </w:r>
    </w:p>
    <w:p w14:paraId="5FF029CD" w14:textId="4762375F" w:rsidR="002E4CB2" w:rsidRDefault="002E4CB2" w:rsidP="00094A63">
      <w:pPr>
        <w:jc w:val="both"/>
        <w:rPr>
          <w:lang w:eastAsia="ja-JP"/>
        </w:rPr>
      </w:pPr>
      <w:r>
        <w:rPr>
          <w:lang w:val="en-US" w:eastAsia="ja-JP"/>
        </w:rPr>
        <w:t>Regarding “</w:t>
      </w:r>
      <w:r w:rsidRPr="00796D69">
        <w:rPr>
          <w:lang w:eastAsia="ja-JP"/>
        </w:rPr>
        <w:t>OTA ACLR</w:t>
      </w:r>
      <w:r>
        <w:rPr>
          <w:lang w:eastAsia="ja-JP"/>
        </w:rPr>
        <w:t>”, the common requirement is applicable from 37 – 52.6 GHz according to NOTE</w:t>
      </w:r>
      <w:r w:rsidR="00640679">
        <w:rPr>
          <w:lang w:eastAsia="ja-JP"/>
        </w:rPr>
        <w:t xml:space="preserve"> </w:t>
      </w:r>
      <w:r>
        <w:rPr>
          <w:lang w:eastAsia="ja-JP"/>
        </w:rPr>
        <w:t xml:space="preserve">4 in table </w:t>
      </w:r>
      <w:r w:rsidRPr="00796D69">
        <w:t>6.7.3.5.2</w:t>
      </w:r>
      <w:r>
        <w:t>-1, TS 38.141-2</w:t>
      </w:r>
      <w:r>
        <w:rPr>
          <w:lang w:eastAsia="ja-JP"/>
        </w:rPr>
        <w:t xml:space="preserve"> as below. </w:t>
      </w:r>
      <w:r w:rsidR="008F2C92">
        <w:rPr>
          <w:lang w:eastAsia="ja-JP"/>
        </w:rPr>
        <w:t>This NOTE 4</w:t>
      </w:r>
      <w:r>
        <w:rPr>
          <w:lang w:eastAsia="ja-JP"/>
        </w:rPr>
        <w:t xml:space="preserve"> implies to use the same TT values for </w:t>
      </w:r>
      <w:r w:rsidR="008F2C92">
        <w:rPr>
          <w:lang w:eastAsia="ja-JP"/>
        </w:rPr>
        <w:t xml:space="preserve">frequency range 37 – 52.6 GHz. </w:t>
      </w:r>
      <w:r w:rsidR="004D1293">
        <w:rPr>
          <w:lang w:eastAsia="ja-JP"/>
        </w:rPr>
        <w:t>Hence</w:t>
      </w:r>
      <w:r w:rsidR="008F2C92">
        <w:rPr>
          <w:lang w:eastAsia="ja-JP"/>
        </w:rPr>
        <w:t xml:space="preserve">, the </w:t>
      </w:r>
      <w:r w:rsidR="00640679">
        <w:rPr>
          <w:lang w:eastAsia="ja-JP"/>
        </w:rPr>
        <w:t>TT</w:t>
      </w:r>
      <w:r w:rsidR="008F2C92">
        <w:rPr>
          <w:lang w:eastAsia="ja-JP"/>
        </w:rPr>
        <w:t xml:space="preserve"> value for OTA ACLR shall be updated to apply from 37 – 52.7 GHz.</w:t>
      </w:r>
    </w:p>
    <w:p w14:paraId="25A9DFEB" w14:textId="77777777" w:rsidR="002E4CB2" w:rsidRPr="002E4CB2" w:rsidRDefault="002E4CB2" w:rsidP="002E4CB2">
      <w:pPr>
        <w:pStyle w:val="TH"/>
        <w:rPr>
          <w:i/>
        </w:rPr>
      </w:pPr>
      <w:r w:rsidRPr="002E4CB2">
        <w:rPr>
          <w:i/>
        </w:rPr>
        <w:t>Table 6.7.3.5.2-1: BS type 2-O ACLR limit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1"/>
        <w:gridCol w:w="1932"/>
        <w:gridCol w:w="1663"/>
        <w:gridCol w:w="1559"/>
        <w:gridCol w:w="2459"/>
      </w:tblGrid>
      <w:tr w:rsidR="002E4CB2" w:rsidRPr="002E4CB2" w14:paraId="11FF6ABE" w14:textId="77777777" w:rsidTr="00E925EE">
        <w:trPr>
          <w:trHeight w:val="1490"/>
        </w:trPr>
        <w:tc>
          <w:tcPr>
            <w:tcW w:w="1467" w:type="dxa"/>
            <w:tcBorders>
              <w:bottom w:val="single" w:sz="4" w:space="0" w:color="auto"/>
            </w:tcBorders>
            <w:shd w:val="clear" w:color="auto" w:fill="auto"/>
          </w:tcPr>
          <w:p w14:paraId="0100126A" w14:textId="77777777" w:rsidR="002E4CB2" w:rsidRPr="002E4CB2" w:rsidRDefault="002E4CB2" w:rsidP="00E925EE">
            <w:pPr>
              <w:pStyle w:val="TAH"/>
              <w:rPr>
                <w:i/>
              </w:rPr>
            </w:pPr>
            <w:r w:rsidRPr="002E4CB2">
              <w:rPr>
                <w:i/>
              </w:rPr>
              <w:t>BS channel bandwidth of lowest/highest NR carrier transmitted</w:t>
            </w:r>
          </w:p>
          <w:p w14:paraId="7ACF3064" w14:textId="77777777" w:rsidR="002E4CB2" w:rsidRPr="002E4CB2" w:rsidRDefault="002E4CB2" w:rsidP="00E925EE">
            <w:pPr>
              <w:pStyle w:val="TAH"/>
              <w:rPr>
                <w:i/>
              </w:rPr>
            </w:pPr>
            <w:r w:rsidRPr="002E4CB2">
              <w:rPr>
                <w:rFonts w:cs="Arial"/>
                <w:i/>
              </w:rPr>
              <w:t>BW</w:t>
            </w:r>
            <w:r w:rsidRPr="002E4CB2">
              <w:rPr>
                <w:rFonts w:cs="Arial"/>
                <w:i/>
                <w:vertAlign w:val="subscript"/>
              </w:rPr>
              <w:t>Channel</w:t>
            </w:r>
            <w:r w:rsidRPr="002E4CB2">
              <w:rPr>
                <w:rFonts w:cs="v5.0.0"/>
                <w:i/>
              </w:rPr>
              <w:t xml:space="preserve"> </w:t>
            </w:r>
            <w:r w:rsidRPr="002E4CB2">
              <w:rPr>
                <w:i/>
              </w:rPr>
              <w:t>(MHz)</w:t>
            </w:r>
          </w:p>
        </w:tc>
        <w:tc>
          <w:tcPr>
            <w:tcW w:w="2062" w:type="dxa"/>
            <w:tcBorders>
              <w:bottom w:val="single" w:sz="4" w:space="0" w:color="auto"/>
            </w:tcBorders>
            <w:shd w:val="clear" w:color="auto" w:fill="auto"/>
          </w:tcPr>
          <w:p w14:paraId="79805BE5" w14:textId="77777777" w:rsidR="002E4CB2" w:rsidRPr="002E4CB2" w:rsidRDefault="002E4CB2" w:rsidP="00E925EE">
            <w:pPr>
              <w:pStyle w:val="TAH"/>
              <w:rPr>
                <w:i/>
              </w:rPr>
            </w:pPr>
            <w:r w:rsidRPr="002E4CB2">
              <w:rPr>
                <w:i/>
              </w:rPr>
              <w:t>BS adjacent channel centre frequency offset below the lowest or above the highest carrier centre frequency transmitted</w:t>
            </w:r>
          </w:p>
        </w:tc>
        <w:tc>
          <w:tcPr>
            <w:tcW w:w="1779" w:type="dxa"/>
            <w:tcBorders>
              <w:bottom w:val="single" w:sz="4" w:space="0" w:color="auto"/>
            </w:tcBorders>
            <w:shd w:val="clear" w:color="auto" w:fill="auto"/>
          </w:tcPr>
          <w:p w14:paraId="4C525767" w14:textId="77777777" w:rsidR="002E4CB2" w:rsidRPr="002E4CB2" w:rsidRDefault="002E4CB2" w:rsidP="00E925EE">
            <w:pPr>
              <w:pStyle w:val="TAH"/>
              <w:rPr>
                <w:i/>
              </w:rPr>
            </w:pPr>
            <w:r w:rsidRPr="002E4CB2">
              <w:rPr>
                <w:i/>
              </w:rPr>
              <w:t>Assumed adjacent channel carrier</w:t>
            </w: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0DEFE3F6" w14:textId="77777777" w:rsidR="002E4CB2" w:rsidRPr="002E4CB2" w:rsidRDefault="002E4CB2" w:rsidP="00E925EE">
            <w:pPr>
              <w:pStyle w:val="TAH"/>
              <w:rPr>
                <w:i/>
              </w:rPr>
            </w:pPr>
            <w:r w:rsidRPr="002E4CB2">
              <w:rPr>
                <w:i/>
              </w:rPr>
              <w:t>Filter on the adjacent channel frequency and corresponding filter bandwidth</w:t>
            </w:r>
          </w:p>
        </w:tc>
        <w:tc>
          <w:tcPr>
            <w:tcW w:w="2723" w:type="dxa"/>
            <w:tcBorders>
              <w:bottom w:val="single" w:sz="4" w:space="0" w:color="auto"/>
            </w:tcBorders>
            <w:shd w:val="clear" w:color="auto" w:fill="auto"/>
          </w:tcPr>
          <w:p w14:paraId="47090A2A" w14:textId="77777777" w:rsidR="002E4CB2" w:rsidRPr="002E4CB2" w:rsidRDefault="002E4CB2" w:rsidP="00E925EE">
            <w:pPr>
              <w:pStyle w:val="TAH"/>
              <w:rPr>
                <w:i/>
              </w:rPr>
            </w:pPr>
            <w:r w:rsidRPr="002E4CB2">
              <w:rPr>
                <w:i/>
              </w:rPr>
              <w:t>OTA ACLR limit</w:t>
            </w:r>
          </w:p>
          <w:p w14:paraId="40D7D722" w14:textId="77777777" w:rsidR="002E4CB2" w:rsidRPr="002E4CB2" w:rsidRDefault="002E4CB2" w:rsidP="00E925EE">
            <w:pPr>
              <w:pStyle w:val="TAH"/>
              <w:rPr>
                <w:i/>
              </w:rPr>
            </w:pPr>
            <w:r w:rsidRPr="002E4CB2">
              <w:rPr>
                <w:i/>
              </w:rPr>
              <w:t>(dB)</w:t>
            </w:r>
          </w:p>
          <w:p w14:paraId="33650014" w14:textId="77777777" w:rsidR="002E4CB2" w:rsidRPr="002E4CB2" w:rsidRDefault="002E4CB2" w:rsidP="00E925EE">
            <w:pPr>
              <w:pStyle w:val="TAC"/>
              <w:rPr>
                <w:i/>
              </w:rPr>
            </w:pPr>
          </w:p>
          <w:p w14:paraId="44C0D91B" w14:textId="77777777" w:rsidR="002E4CB2" w:rsidRPr="002E4CB2" w:rsidRDefault="002E4CB2" w:rsidP="00E925EE">
            <w:pPr>
              <w:pStyle w:val="TAC"/>
              <w:rPr>
                <w:i/>
              </w:rPr>
            </w:pPr>
          </w:p>
          <w:p w14:paraId="3555B27B" w14:textId="77777777" w:rsidR="002E4CB2" w:rsidRPr="002E4CB2" w:rsidRDefault="002E4CB2" w:rsidP="00E925EE">
            <w:pPr>
              <w:pStyle w:val="TAC"/>
              <w:rPr>
                <w:i/>
              </w:rPr>
            </w:pPr>
          </w:p>
          <w:p w14:paraId="33ACF213" w14:textId="77777777" w:rsidR="002E4CB2" w:rsidRPr="002E4CB2" w:rsidRDefault="002E4CB2" w:rsidP="00E925EE">
            <w:pPr>
              <w:pStyle w:val="TAC"/>
              <w:rPr>
                <w:i/>
              </w:rPr>
            </w:pPr>
          </w:p>
          <w:p w14:paraId="0CCF9122" w14:textId="77777777" w:rsidR="002E4CB2" w:rsidRPr="002E4CB2" w:rsidRDefault="002E4CB2" w:rsidP="00E925EE">
            <w:pPr>
              <w:pStyle w:val="TAC"/>
              <w:rPr>
                <w:i/>
              </w:rPr>
            </w:pPr>
          </w:p>
        </w:tc>
      </w:tr>
      <w:tr w:rsidR="002E4CB2" w:rsidRPr="002E4CB2" w14:paraId="68AB8553" w14:textId="77777777" w:rsidTr="00E925EE">
        <w:trPr>
          <w:trHeight w:val="201"/>
        </w:trPr>
        <w:tc>
          <w:tcPr>
            <w:tcW w:w="1467" w:type="dxa"/>
            <w:shd w:val="clear" w:color="auto" w:fill="auto"/>
            <w:vAlign w:val="center"/>
          </w:tcPr>
          <w:p w14:paraId="0EAEC701" w14:textId="77777777" w:rsidR="002E4CB2" w:rsidRPr="002E4CB2" w:rsidRDefault="002E4CB2" w:rsidP="00E925EE">
            <w:pPr>
              <w:pStyle w:val="TAC"/>
              <w:rPr>
                <w:i/>
              </w:rPr>
            </w:pPr>
            <w:r w:rsidRPr="002E4CB2">
              <w:rPr>
                <w:i/>
              </w:rPr>
              <w:t>50, 100, 200, 400</w:t>
            </w:r>
          </w:p>
        </w:tc>
        <w:tc>
          <w:tcPr>
            <w:tcW w:w="2062" w:type="dxa"/>
            <w:shd w:val="clear" w:color="auto" w:fill="auto"/>
            <w:vAlign w:val="center"/>
          </w:tcPr>
          <w:p w14:paraId="62152BE1" w14:textId="77777777" w:rsidR="002E4CB2" w:rsidRPr="002E4CB2" w:rsidRDefault="002E4CB2" w:rsidP="00E925EE">
            <w:pPr>
              <w:pStyle w:val="TAC"/>
              <w:rPr>
                <w:i/>
              </w:rPr>
            </w:pPr>
            <w:r w:rsidRPr="002E4CB2">
              <w:rPr>
                <w:i/>
              </w:rPr>
              <w:t>BW</w:t>
            </w:r>
            <w:r w:rsidRPr="002E4CB2">
              <w:rPr>
                <w:i/>
                <w:vertAlign w:val="subscript"/>
              </w:rPr>
              <w:t>Channel</w:t>
            </w:r>
          </w:p>
        </w:tc>
        <w:tc>
          <w:tcPr>
            <w:tcW w:w="1779" w:type="dxa"/>
            <w:shd w:val="clear" w:color="auto" w:fill="auto"/>
            <w:vAlign w:val="center"/>
          </w:tcPr>
          <w:p w14:paraId="6141519E" w14:textId="77777777" w:rsidR="002E4CB2" w:rsidRPr="002E4CB2" w:rsidRDefault="002E4CB2" w:rsidP="00E925EE">
            <w:pPr>
              <w:pStyle w:val="TAC"/>
              <w:rPr>
                <w:i/>
              </w:rPr>
            </w:pPr>
            <w:r w:rsidRPr="002E4CB2">
              <w:rPr>
                <w:i/>
              </w:rPr>
              <w:t>NR of same BW (Note 2)</w:t>
            </w:r>
          </w:p>
        </w:tc>
        <w:tc>
          <w:tcPr>
            <w:tcW w:w="1600" w:type="dxa"/>
            <w:shd w:val="clear" w:color="auto" w:fill="auto"/>
            <w:vAlign w:val="center"/>
          </w:tcPr>
          <w:p w14:paraId="21E51668" w14:textId="77777777" w:rsidR="002E4CB2" w:rsidRPr="002E4CB2" w:rsidRDefault="002E4CB2" w:rsidP="00E925EE">
            <w:pPr>
              <w:pStyle w:val="TAC"/>
              <w:rPr>
                <w:i/>
              </w:rPr>
            </w:pPr>
            <w:r w:rsidRPr="002E4CB2">
              <w:rPr>
                <w:i/>
                <w:lang w:eastAsia="zh-CN"/>
              </w:rPr>
              <w:t>Square (</w:t>
            </w:r>
            <w:r w:rsidRPr="002E4CB2">
              <w:rPr>
                <w:rFonts w:cs="Arial"/>
                <w:i/>
                <w:lang w:eastAsia="zh-CN"/>
              </w:rPr>
              <w:t>BW</w:t>
            </w:r>
            <w:r w:rsidRPr="002E4CB2">
              <w:rPr>
                <w:rFonts w:cs="Arial"/>
                <w:i/>
                <w:vertAlign w:val="subscript"/>
                <w:lang w:eastAsia="zh-CN"/>
              </w:rPr>
              <w:t>Config</w:t>
            </w:r>
            <w:r w:rsidRPr="002E4CB2">
              <w:rPr>
                <w:i/>
                <w:lang w:eastAsia="zh-CN"/>
              </w:rPr>
              <w:t>)</w:t>
            </w:r>
          </w:p>
        </w:tc>
        <w:tc>
          <w:tcPr>
            <w:tcW w:w="2723" w:type="dxa"/>
            <w:shd w:val="clear" w:color="auto" w:fill="auto"/>
            <w:vAlign w:val="center"/>
          </w:tcPr>
          <w:p w14:paraId="6C995EDB" w14:textId="77777777" w:rsidR="002E4CB2" w:rsidRPr="002E4CB2" w:rsidRDefault="002E4CB2" w:rsidP="00E925EE">
            <w:pPr>
              <w:pStyle w:val="TAC"/>
              <w:rPr>
                <w:i/>
              </w:rPr>
            </w:pPr>
            <w:r w:rsidRPr="002E4CB2">
              <w:rPr>
                <w:i/>
              </w:rPr>
              <w:t>25.7 (Note 3)</w:t>
            </w:r>
          </w:p>
          <w:p w14:paraId="52D8F7E9" w14:textId="77777777" w:rsidR="002E4CB2" w:rsidRPr="002E4CB2" w:rsidRDefault="002E4CB2" w:rsidP="00E925EE">
            <w:pPr>
              <w:pStyle w:val="TAC"/>
              <w:rPr>
                <w:i/>
              </w:rPr>
            </w:pPr>
            <w:r w:rsidRPr="002E4CB2">
              <w:rPr>
                <w:i/>
              </w:rPr>
              <w:t>23.4 (Note 4)</w:t>
            </w:r>
          </w:p>
        </w:tc>
      </w:tr>
      <w:tr w:rsidR="002E4CB2" w:rsidRPr="002E4CB2" w14:paraId="67306D80" w14:textId="77777777" w:rsidTr="00E925EE">
        <w:trPr>
          <w:trHeight w:val="201"/>
        </w:trPr>
        <w:tc>
          <w:tcPr>
            <w:tcW w:w="9631" w:type="dxa"/>
            <w:gridSpan w:val="5"/>
            <w:shd w:val="clear" w:color="auto" w:fill="auto"/>
          </w:tcPr>
          <w:p w14:paraId="1726BFA2" w14:textId="77777777" w:rsidR="002E4CB2" w:rsidRPr="002E4CB2" w:rsidRDefault="002E4CB2" w:rsidP="00E925EE">
            <w:pPr>
              <w:pStyle w:val="TAN"/>
              <w:rPr>
                <w:i/>
              </w:rPr>
            </w:pPr>
            <w:r w:rsidRPr="002E4CB2">
              <w:rPr>
                <w:i/>
              </w:rPr>
              <w:t>NOTE 1:</w:t>
            </w:r>
            <w:r w:rsidRPr="002E4CB2">
              <w:rPr>
                <w:i/>
              </w:rPr>
              <w:tab/>
              <w:t>BW</w:t>
            </w:r>
            <w:r w:rsidRPr="002E4CB2">
              <w:rPr>
                <w:i/>
                <w:vertAlign w:val="subscript"/>
              </w:rPr>
              <w:t>Channel</w:t>
            </w:r>
            <w:r w:rsidRPr="002E4CB2">
              <w:rPr>
                <w:i/>
              </w:rPr>
              <w:t xml:space="preserve"> and </w:t>
            </w:r>
            <w:r w:rsidRPr="002E4CB2">
              <w:rPr>
                <w:rFonts w:cs="Arial"/>
                <w:i/>
                <w:lang w:eastAsia="zh-CN"/>
              </w:rPr>
              <w:t>BW</w:t>
            </w:r>
            <w:r w:rsidRPr="002E4CB2">
              <w:rPr>
                <w:rFonts w:cs="Arial"/>
                <w:i/>
                <w:vertAlign w:val="subscript"/>
                <w:lang w:eastAsia="zh-CN"/>
              </w:rPr>
              <w:t>Config</w:t>
            </w:r>
            <w:r w:rsidRPr="002E4CB2">
              <w:rPr>
                <w:i/>
              </w:rPr>
              <w:t xml:space="preserve"> are the BS channel bandwidth and transmission bandwidth configuration of the lowest/highest NR carrier transmitted on the assigned channel frequency.</w:t>
            </w:r>
          </w:p>
          <w:p w14:paraId="449274B4" w14:textId="77777777" w:rsidR="002E4CB2" w:rsidRPr="002E4CB2" w:rsidRDefault="002E4CB2" w:rsidP="00E925EE">
            <w:pPr>
              <w:pStyle w:val="TAN"/>
              <w:rPr>
                <w:rFonts w:cs="v5.0.0"/>
                <w:i/>
              </w:rPr>
            </w:pPr>
            <w:r w:rsidRPr="002E4CB2">
              <w:rPr>
                <w:i/>
              </w:rPr>
              <w:t>NOTE 2:</w:t>
            </w:r>
            <w:r w:rsidRPr="002E4CB2">
              <w:rPr>
                <w:i/>
              </w:rPr>
              <w:tab/>
              <w:t xml:space="preserve">With SCS that provides largest </w:t>
            </w:r>
            <w:r w:rsidRPr="002E4CB2">
              <w:rPr>
                <w:rFonts w:cs="Arial"/>
                <w:i/>
              </w:rPr>
              <w:t>transmission bandwidth configuration (BW</w:t>
            </w:r>
            <w:r w:rsidRPr="002E4CB2">
              <w:rPr>
                <w:rFonts w:cs="Arial"/>
                <w:i/>
                <w:vertAlign w:val="subscript"/>
              </w:rPr>
              <w:t>Config</w:t>
            </w:r>
            <w:r w:rsidRPr="002E4CB2">
              <w:rPr>
                <w:rFonts w:cs="v5.0.0"/>
                <w:i/>
              </w:rPr>
              <w:t>).</w:t>
            </w:r>
          </w:p>
          <w:p w14:paraId="419408D7" w14:textId="77777777" w:rsidR="002E4CB2" w:rsidRPr="002E4CB2" w:rsidRDefault="002E4CB2" w:rsidP="00E925EE">
            <w:pPr>
              <w:pStyle w:val="TAN"/>
              <w:rPr>
                <w:i/>
              </w:rPr>
            </w:pPr>
            <w:r w:rsidRPr="002E4CB2">
              <w:rPr>
                <w:i/>
              </w:rPr>
              <w:t>NOTE 3:</w:t>
            </w:r>
            <w:r w:rsidRPr="002E4CB2">
              <w:rPr>
                <w:i/>
              </w:rPr>
              <w:tab/>
              <w:t>Applicable to bands defined within the frequency spectrum range of 24.25 – 33.4 GHz</w:t>
            </w:r>
          </w:p>
          <w:p w14:paraId="6723E5B6" w14:textId="77777777" w:rsidR="002E4CB2" w:rsidRPr="002E4CB2" w:rsidRDefault="002E4CB2" w:rsidP="00E925EE">
            <w:pPr>
              <w:pStyle w:val="TAN"/>
              <w:rPr>
                <w:i/>
              </w:rPr>
            </w:pPr>
            <w:r w:rsidRPr="002E4CB2">
              <w:rPr>
                <w:i/>
                <w:highlight w:val="yellow"/>
              </w:rPr>
              <w:t>NOTE 4:</w:t>
            </w:r>
            <w:r w:rsidRPr="002E4CB2">
              <w:rPr>
                <w:i/>
                <w:highlight w:val="yellow"/>
              </w:rPr>
              <w:tab/>
              <w:t>Applicable to bands defined within the frequency spectrum range of 37 – 52.6 GHz</w:t>
            </w:r>
          </w:p>
        </w:tc>
      </w:tr>
    </w:tbl>
    <w:p w14:paraId="3707147D" w14:textId="29FA6FBF" w:rsidR="002E4CB2" w:rsidRDefault="002E4CB2" w:rsidP="00094A63">
      <w:pPr>
        <w:jc w:val="both"/>
        <w:rPr>
          <w:lang w:eastAsia="ja-JP"/>
        </w:rPr>
      </w:pPr>
    </w:p>
    <w:p w14:paraId="079DB11B" w14:textId="04BD6717" w:rsidR="008F2C92" w:rsidRPr="008F2C92" w:rsidRDefault="008F2C92" w:rsidP="00094A63">
      <w:pPr>
        <w:jc w:val="both"/>
        <w:rPr>
          <w:lang w:eastAsia="ja-JP"/>
        </w:rPr>
      </w:pPr>
      <w:r>
        <w:rPr>
          <w:lang w:val="en-US" w:eastAsia="ja-JP"/>
        </w:rPr>
        <w:t>Regarding “</w:t>
      </w:r>
      <w:r w:rsidRPr="00796D69">
        <w:rPr>
          <w:lang w:eastAsia="ja-JP"/>
        </w:rPr>
        <w:t>OTA operating band unwanted emissions</w:t>
      </w:r>
      <w:r>
        <w:rPr>
          <w:lang w:eastAsia="ja-JP"/>
        </w:rPr>
        <w:t xml:space="preserve">”, the common requirement is applicable from 37 – 52.6 GHz according to the heading of table </w:t>
      </w:r>
      <w:r w:rsidRPr="00796D69">
        <w:t>6.7.4.5.2.2-</w:t>
      </w:r>
      <w:r w:rsidRPr="00796D69">
        <w:rPr>
          <w:rFonts w:eastAsia="SimSun"/>
          <w:lang w:eastAsia="zh-CN"/>
        </w:rPr>
        <w:t>2</w:t>
      </w:r>
      <w:r>
        <w:t>, TS 38.141-2</w:t>
      </w:r>
      <w:r>
        <w:rPr>
          <w:lang w:eastAsia="ja-JP"/>
        </w:rPr>
        <w:t xml:space="preserve"> as below. This heading</w:t>
      </w:r>
      <w:r w:rsidR="00640679">
        <w:rPr>
          <w:lang w:eastAsia="ja-JP"/>
        </w:rPr>
        <w:t xml:space="preserve"> implies to use the same </w:t>
      </w:r>
      <w:r>
        <w:rPr>
          <w:lang w:eastAsia="ja-JP"/>
        </w:rPr>
        <w:t xml:space="preserve">TT values for frequency range 37 – 52.6 GHz. Therefore, the </w:t>
      </w:r>
      <w:r w:rsidR="00640679">
        <w:rPr>
          <w:lang w:eastAsia="ja-JP"/>
        </w:rPr>
        <w:t>frequency range for TT</w:t>
      </w:r>
      <w:r>
        <w:rPr>
          <w:lang w:eastAsia="ja-JP"/>
        </w:rPr>
        <w:t xml:space="preserve"> </w:t>
      </w:r>
      <w:r w:rsidR="00640679">
        <w:rPr>
          <w:lang w:eastAsia="ja-JP"/>
        </w:rPr>
        <w:t>applicable to</w:t>
      </w:r>
      <w:r>
        <w:rPr>
          <w:lang w:eastAsia="ja-JP"/>
        </w:rPr>
        <w:t xml:space="preserve"> </w:t>
      </w:r>
      <w:r w:rsidRPr="00796D69">
        <w:rPr>
          <w:lang w:eastAsia="ja-JP"/>
        </w:rPr>
        <w:t>OTA operating band unwanted emissions</w:t>
      </w:r>
      <w:r>
        <w:rPr>
          <w:lang w:eastAsia="ja-JP"/>
        </w:rPr>
        <w:t xml:space="preserve"> shall be updated to apply from 37 – 52.7 GHz.</w:t>
      </w:r>
    </w:p>
    <w:p w14:paraId="1C12AFDD" w14:textId="77777777" w:rsidR="008F2C92" w:rsidRPr="00796D69" w:rsidRDefault="008F2C92" w:rsidP="008F2C92">
      <w:pPr>
        <w:pStyle w:val="TH"/>
        <w:rPr>
          <w:rFonts w:cs="v5.0.0"/>
        </w:rPr>
      </w:pPr>
      <w:r w:rsidRPr="00796D69">
        <w:lastRenderedPageBreak/>
        <w:t>Table 6.7.4.5.2.2-</w:t>
      </w:r>
      <w:r w:rsidRPr="00796D69">
        <w:rPr>
          <w:rFonts w:eastAsia="SimSun"/>
          <w:lang w:eastAsia="zh-CN"/>
        </w:rPr>
        <w:t>2</w:t>
      </w:r>
      <w:r w:rsidRPr="00796D69">
        <w:t xml:space="preserve">: </w:t>
      </w:r>
      <w:r w:rsidRPr="008F2C92">
        <w:rPr>
          <w:highlight w:val="yellow"/>
        </w:rPr>
        <w:t>OBUE limits applicable in the frequency range 37 GHz – 52.6 GHz</w:t>
      </w:r>
    </w:p>
    <w:tbl>
      <w:tblPr>
        <w:tblW w:w="8472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4"/>
        <w:gridCol w:w="2495"/>
        <w:gridCol w:w="2693"/>
        <w:gridCol w:w="1560"/>
      </w:tblGrid>
      <w:tr w:rsidR="008F2C92" w:rsidRPr="00796D69" w14:paraId="78CCAAE6" w14:textId="77777777" w:rsidTr="00E925EE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80C9" w14:textId="77777777" w:rsidR="008F2C92" w:rsidRPr="00796D69" w:rsidRDefault="008F2C92" w:rsidP="00E925EE">
            <w:pPr>
              <w:pStyle w:val="TAH"/>
            </w:pPr>
            <w:r w:rsidRPr="00796D69">
              <w:t xml:space="preserve">Frequency offset of measurement filter -3 dB point, </w:t>
            </w:r>
            <w:r w:rsidRPr="00796D69">
              <w:rPr>
                <w:rFonts w:cs="v5.0.0"/>
              </w:rPr>
              <w:sym w:font="Symbol" w:char="F044"/>
            </w:r>
            <w:r w:rsidRPr="00796D69">
              <w:rPr>
                <w:rFonts w:cs="v5.0.0"/>
              </w:rPr>
              <w:t>f</w:t>
            </w:r>
            <w:r w:rsidRPr="00796D69">
              <w:t xml:space="preserve"> </w:t>
            </w:r>
          </w:p>
        </w:tc>
        <w:tc>
          <w:tcPr>
            <w:tcW w:w="2495" w:type="dxa"/>
            <w:hideMark/>
          </w:tcPr>
          <w:p w14:paraId="32E66E25" w14:textId="77777777" w:rsidR="008F2C92" w:rsidRPr="00796D69" w:rsidRDefault="008F2C92" w:rsidP="00E925EE">
            <w:pPr>
              <w:pStyle w:val="TAH"/>
            </w:pPr>
            <w:r w:rsidRPr="00796D69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C5416" w14:textId="77777777" w:rsidR="008F2C92" w:rsidRPr="00796D69" w:rsidRDefault="008F2C92" w:rsidP="00E925EE">
            <w:pPr>
              <w:pStyle w:val="TAH"/>
            </w:pPr>
            <w:r w:rsidRPr="00796D69">
              <w:t>Test limit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2B73E" w14:textId="77777777" w:rsidR="008F2C92" w:rsidRPr="00796D69" w:rsidRDefault="008F2C92" w:rsidP="00E925EE">
            <w:pPr>
              <w:pStyle w:val="TAH"/>
            </w:pPr>
            <w:r w:rsidRPr="00796D69">
              <w:t>Measurement bandwidth</w:t>
            </w:r>
          </w:p>
        </w:tc>
      </w:tr>
      <w:tr w:rsidR="008F2C92" w:rsidRPr="00796D69" w14:paraId="2B16C01E" w14:textId="77777777" w:rsidTr="00E925EE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308A" w14:textId="77777777" w:rsidR="008F2C92" w:rsidRPr="00796D69" w:rsidRDefault="008F2C92" w:rsidP="00E925EE">
            <w:pPr>
              <w:pStyle w:val="TAC"/>
            </w:pPr>
            <w:r w:rsidRPr="00796D69">
              <w:t>0 MHz</w:t>
            </w:r>
            <w:r w:rsidRPr="00796D69">
              <w:rPr>
                <w:rFonts w:cs="Arial"/>
              </w:rPr>
              <w:t xml:space="preserve"> </w:t>
            </w:r>
            <w:r w:rsidRPr="00796D69">
              <w:sym w:font="Symbol" w:char="F0A3"/>
            </w:r>
            <w:r w:rsidRPr="00796D69">
              <w:t xml:space="preserve"> </w:t>
            </w:r>
            <w:r w:rsidRPr="00796D69">
              <w:rPr>
                <w:rFonts w:cs="v5.0.0"/>
              </w:rPr>
              <w:sym w:font="Symbol" w:char="F044"/>
            </w:r>
            <w:r w:rsidRPr="00796D69">
              <w:rPr>
                <w:rFonts w:cs="v5.0.0"/>
              </w:rPr>
              <w:t>f</w:t>
            </w:r>
            <w:r w:rsidRPr="00796D69">
              <w:t xml:space="preserve"> &lt; </w:t>
            </w:r>
            <w:r w:rsidRPr="00796D69">
              <w:rPr>
                <w:kern w:val="2"/>
                <w:szCs w:val="22"/>
                <w:lang w:eastAsia="zh-CN"/>
              </w:rPr>
              <w:t>0.1</w:t>
            </w:r>
            <w:r w:rsidRPr="00796D69">
              <w:rPr>
                <w:rFonts w:cs="Arial"/>
                <w:kern w:val="2"/>
                <w:szCs w:val="22"/>
                <w:lang w:eastAsia="zh-CN"/>
              </w:rPr>
              <w:t>*</w:t>
            </w:r>
            <w:r w:rsidRPr="00796D69">
              <w:t>BW</w:t>
            </w:r>
            <w:r w:rsidRPr="00796D69">
              <w:rPr>
                <w:vertAlign w:val="subscript"/>
              </w:rPr>
              <w:t>contiguous</w:t>
            </w:r>
          </w:p>
        </w:tc>
        <w:tc>
          <w:tcPr>
            <w:tcW w:w="2495" w:type="dxa"/>
            <w:hideMark/>
          </w:tcPr>
          <w:p w14:paraId="4DE4090E" w14:textId="77777777" w:rsidR="008F2C92" w:rsidRPr="00796D69" w:rsidRDefault="008F2C92" w:rsidP="00E925EE">
            <w:pPr>
              <w:pStyle w:val="TAC"/>
            </w:pPr>
            <w:r w:rsidRPr="00796D69">
              <w:rPr>
                <w:rFonts w:cs="v5.0.0"/>
              </w:rPr>
              <w:t xml:space="preserve">0.5 MHz </w:t>
            </w:r>
            <w:r w:rsidRPr="00796D69">
              <w:rPr>
                <w:rFonts w:cs="v5.0.0"/>
              </w:rPr>
              <w:sym w:font="Symbol" w:char="F0A3"/>
            </w:r>
            <w:r w:rsidRPr="00796D69">
              <w:rPr>
                <w:rFonts w:cs="v5.0.0"/>
              </w:rPr>
              <w:t xml:space="preserve"> f_offset &lt; </w:t>
            </w:r>
            <w:r w:rsidRPr="00796D69">
              <w:rPr>
                <w:kern w:val="2"/>
                <w:szCs w:val="22"/>
                <w:lang w:eastAsia="zh-CN"/>
              </w:rPr>
              <w:t>0.1*</w:t>
            </w:r>
            <w:r w:rsidRPr="00796D69">
              <w:rPr>
                <w:rFonts w:hint="eastAsia"/>
              </w:rPr>
              <w:t xml:space="preserve"> BW</w:t>
            </w:r>
            <w:r w:rsidRPr="00796D69">
              <w:rPr>
                <w:rFonts w:hint="eastAsia"/>
                <w:vertAlign w:val="subscript"/>
              </w:rPr>
              <w:t>contiguous</w:t>
            </w:r>
            <w:r w:rsidRPr="00796D69">
              <w:rPr>
                <w:vertAlign w:val="subscript"/>
              </w:rPr>
              <w:t xml:space="preserve"> </w:t>
            </w:r>
            <w:r w:rsidRPr="00796D69">
              <w:rPr>
                <w:kern w:val="2"/>
                <w:szCs w:val="22"/>
              </w:rPr>
              <w:t>+0.5 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C3FA5" w14:textId="77777777" w:rsidR="008F2C92" w:rsidRPr="00796D69" w:rsidRDefault="008F2C92" w:rsidP="00E925EE">
            <w:pPr>
              <w:pStyle w:val="TAC"/>
              <w:rPr>
                <w:rFonts w:eastAsia="ＭＳ 明朝"/>
              </w:rPr>
            </w:pPr>
            <w:r w:rsidRPr="00796D69">
              <w:rPr>
                <w:rFonts w:eastAsia="ＭＳ 明朝"/>
              </w:rPr>
              <w:t>Min(-2.3 dBm, Max(</w:t>
            </w:r>
            <w:r w:rsidRPr="00796D69">
              <w:t>P</w:t>
            </w:r>
            <w:r w:rsidRPr="00796D69">
              <w:rPr>
                <w:vertAlign w:val="subscript"/>
              </w:rPr>
              <w:t>rated,t,TRP</w:t>
            </w:r>
            <w:r w:rsidRPr="00796D69">
              <w:rPr>
                <w:rFonts w:eastAsia="ＭＳ 明朝"/>
              </w:rPr>
              <w:t xml:space="preserve"> – 30.3 dB, -9.3 dBm))</w:t>
            </w:r>
          </w:p>
          <w:p w14:paraId="62626372" w14:textId="77777777" w:rsidR="008F2C92" w:rsidRPr="00796D69" w:rsidRDefault="008F2C92" w:rsidP="00E925EE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E09B1" w14:textId="77777777" w:rsidR="008F2C92" w:rsidRPr="00796D69" w:rsidRDefault="008F2C92" w:rsidP="00E925EE">
            <w:pPr>
              <w:pStyle w:val="TAC"/>
            </w:pPr>
            <w:r w:rsidRPr="00796D69">
              <w:t>1 MHz</w:t>
            </w:r>
          </w:p>
        </w:tc>
      </w:tr>
      <w:tr w:rsidR="008F2C92" w:rsidRPr="00796D69" w14:paraId="207EE346" w14:textId="77777777" w:rsidTr="00E925EE"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F945" w14:textId="77777777" w:rsidR="008F2C92" w:rsidRPr="00796D69" w:rsidRDefault="008F2C92" w:rsidP="00E925EE">
            <w:pPr>
              <w:pStyle w:val="TAC"/>
              <w:rPr>
                <w:kern w:val="2"/>
                <w:szCs w:val="22"/>
                <w:lang w:eastAsia="zh-CN"/>
              </w:rPr>
            </w:pPr>
            <w:r w:rsidRPr="00796D69">
              <w:rPr>
                <w:kern w:val="2"/>
                <w:szCs w:val="22"/>
                <w:lang w:eastAsia="zh-CN"/>
              </w:rPr>
              <w:t>0.1</w:t>
            </w:r>
            <w:r w:rsidRPr="00796D69">
              <w:rPr>
                <w:rFonts w:cs="Arial"/>
                <w:kern w:val="2"/>
                <w:szCs w:val="22"/>
                <w:lang w:eastAsia="zh-CN"/>
              </w:rPr>
              <w:t>*</w:t>
            </w:r>
            <w:r w:rsidRPr="00796D69">
              <w:t>BW</w:t>
            </w:r>
            <w:r w:rsidRPr="00796D69">
              <w:rPr>
                <w:vertAlign w:val="subscript"/>
              </w:rPr>
              <w:t>contiguous</w:t>
            </w:r>
            <w:r w:rsidRPr="00796D69">
              <w:t xml:space="preserve"> </w:t>
            </w:r>
            <w:r w:rsidRPr="00796D69">
              <w:sym w:font="Symbol" w:char="F0A3"/>
            </w:r>
            <w:r w:rsidRPr="00796D69">
              <w:t xml:space="preserve"> </w:t>
            </w:r>
            <w:r w:rsidRPr="00796D69">
              <w:rPr>
                <w:rFonts w:cs="v5.0.0"/>
              </w:rPr>
              <w:sym w:font="Symbol" w:char="F044"/>
            </w:r>
            <w:r w:rsidRPr="00796D69">
              <w:rPr>
                <w:rFonts w:cs="v5.0.0"/>
              </w:rPr>
              <w:t>f</w:t>
            </w:r>
            <w:r w:rsidRPr="00796D69">
              <w:t xml:space="preserve"> &lt; </w:t>
            </w:r>
            <w:r w:rsidRPr="00796D69">
              <w:rPr>
                <w:rFonts w:cs="v5.0.0"/>
              </w:rPr>
              <w:sym w:font="Symbol" w:char="F044"/>
            </w:r>
            <w:r w:rsidRPr="00796D69">
              <w:rPr>
                <w:rFonts w:cs="v5.0.0"/>
              </w:rPr>
              <w:t>f</w:t>
            </w:r>
            <w:r w:rsidRPr="00796D69">
              <w:rPr>
                <w:rFonts w:cs="v5.0.0"/>
                <w:vertAlign w:val="subscript"/>
              </w:rPr>
              <w:t>max</w:t>
            </w:r>
          </w:p>
        </w:tc>
        <w:tc>
          <w:tcPr>
            <w:tcW w:w="2495" w:type="dxa"/>
            <w:hideMark/>
          </w:tcPr>
          <w:p w14:paraId="5F6B92A6" w14:textId="77777777" w:rsidR="008F2C92" w:rsidRPr="00796D69" w:rsidRDefault="008F2C92" w:rsidP="00E925EE">
            <w:pPr>
              <w:pStyle w:val="TAC"/>
            </w:pPr>
            <w:r w:rsidRPr="00796D69">
              <w:rPr>
                <w:kern w:val="2"/>
                <w:szCs w:val="22"/>
                <w:lang w:eastAsia="zh-CN"/>
              </w:rPr>
              <w:t>0.1*</w:t>
            </w:r>
            <w:r w:rsidRPr="00796D69">
              <w:rPr>
                <w:rFonts w:hint="eastAsia"/>
              </w:rPr>
              <w:t xml:space="preserve"> BW</w:t>
            </w:r>
            <w:r w:rsidRPr="00796D69">
              <w:rPr>
                <w:rFonts w:hint="eastAsia"/>
                <w:vertAlign w:val="subscript"/>
              </w:rPr>
              <w:t>contiguous</w:t>
            </w:r>
            <w:r w:rsidRPr="00796D69">
              <w:rPr>
                <w:vertAlign w:val="subscript"/>
              </w:rPr>
              <w:t xml:space="preserve"> </w:t>
            </w:r>
            <w:r w:rsidRPr="00796D69">
              <w:rPr>
                <w:kern w:val="2"/>
                <w:szCs w:val="22"/>
              </w:rPr>
              <w:t>+0.5 MHz</w:t>
            </w:r>
            <w:r w:rsidRPr="00796D69">
              <w:rPr>
                <w:rFonts w:cs="v5.0.0"/>
              </w:rPr>
              <w:t xml:space="preserve"> </w:t>
            </w:r>
            <w:r w:rsidRPr="00796D69">
              <w:rPr>
                <w:rFonts w:cs="v5.0.0"/>
              </w:rPr>
              <w:sym w:font="Symbol" w:char="F0A3"/>
            </w:r>
            <w:r w:rsidRPr="00796D69">
              <w:rPr>
                <w:rFonts w:cs="v5.0.0"/>
              </w:rPr>
              <w:t xml:space="preserve"> f_offset &lt; </w:t>
            </w:r>
            <w:r w:rsidRPr="00796D69">
              <w:rPr>
                <w:rFonts w:hint="eastAsia"/>
              </w:rPr>
              <w:t>f_</w:t>
            </w:r>
            <w:r w:rsidRPr="00796D69">
              <w:rPr>
                <w:rFonts w:cs="v5.0.0"/>
              </w:rPr>
              <w:t xml:space="preserve"> offset</w:t>
            </w:r>
            <w:r w:rsidRPr="00796D69">
              <w:rPr>
                <w:rFonts w:cs="v5.0.0" w:hint="eastAsia"/>
                <w:vertAlign w:val="subscript"/>
              </w:rPr>
              <w:t>max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5C831" w14:textId="77777777" w:rsidR="008F2C92" w:rsidRPr="00796D69" w:rsidRDefault="008F2C92" w:rsidP="00E925EE">
            <w:pPr>
              <w:pStyle w:val="TAC"/>
              <w:rPr>
                <w:rFonts w:eastAsia="ＭＳ 明朝"/>
              </w:rPr>
            </w:pPr>
            <w:r w:rsidRPr="00796D69">
              <w:rPr>
                <w:rFonts w:eastAsia="ＭＳ 明朝"/>
              </w:rPr>
              <w:t>Min(-13 dBm, Max(</w:t>
            </w:r>
            <w:r w:rsidRPr="00796D69">
              <w:t>P</w:t>
            </w:r>
            <w:r w:rsidRPr="00796D69">
              <w:rPr>
                <w:vertAlign w:val="subscript"/>
              </w:rPr>
              <w:t>rated,t,TRP</w:t>
            </w:r>
            <w:r w:rsidRPr="00796D69">
              <w:rPr>
                <w:rFonts w:eastAsia="ＭＳ 明朝"/>
              </w:rPr>
              <w:t xml:space="preserve"> – 41 dB, -20 dBm))</w:t>
            </w:r>
          </w:p>
          <w:p w14:paraId="563DCA21" w14:textId="77777777" w:rsidR="008F2C92" w:rsidRPr="00796D69" w:rsidRDefault="008F2C92" w:rsidP="00E925EE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03506" w14:textId="77777777" w:rsidR="008F2C92" w:rsidRPr="00796D69" w:rsidRDefault="008F2C92" w:rsidP="00E925EE">
            <w:pPr>
              <w:pStyle w:val="TAC"/>
            </w:pPr>
            <w:r w:rsidRPr="00796D69">
              <w:t>1 MHz</w:t>
            </w:r>
          </w:p>
        </w:tc>
      </w:tr>
      <w:tr w:rsidR="008F2C92" w:rsidRPr="00796D69" w14:paraId="75D5D434" w14:textId="77777777" w:rsidTr="00E925EE"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C1D5" w14:textId="77777777" w:rsidR="008F2C92" w:rsidRPr="00796D69" w:rsidRDefault="008F2C92" w:rsidP="00E925EE">
            <w:pPr>
              <w:pStyle w:val="TAN"/>
              <w:rPr>
                <w:lang w:val="en-US"/>
              </w:rPr>
            </w:pPr>
            <w:r w:rsidRPr="00796D69">
              <w:rPr>
                <w:lang w:val="en-US"/>
              </w:rPr>
              <w:t>NOTE:</w:t>
            </w:r>
            <w:r w:rsidRPr="00796D69">
              <w:rPr>
                <w:lang w:val="en-US"/>
              </w:rPr>
              <w:tab/>
              <w:t xml:space="preserve">For non-contiguous spectrum operation within any operating band the </w:t>
            </w:r>
            <w:r w:rsidRPr="00796D69">
              <w:rPr>
                <w:iCs/>
                <w:lang w:val="en-US"/>
              </w:rPr>
              <w:t>limit</w:t>
            </w:r>
            <w:r w:rsidRPr="00796D69">
              <w:rPr>
                <w:i/>
                <w:iCs/>
                <w:lang w:val="en-US"/>
              </w:rPr>
              <w:t xml:space="preserve"> </w:t>
            </w:r>
            <w:r w:rsidRPr="00796D69">
              <w:rPr>
                <w:lang w:val="en-US"/>
              </w:rPr>
              <w:t>within sub-block gaps is calculated as a cumulative sum of contributions from adjacent sub blocks on each side of the sub block gap.</w:t>
            </w:r>
          </w:p>
        </w:tc>
      </w:tr>
    </w:tbl>
    <w:p w14:paraId="273AC834" w14:textId="77777777" w:rsidR="008F2C92" w:rsidRPr="00796D69" w:rsidRDefault="008F2C92" w:rsidP="008F2C92">
      <w:pPr>
        <w:rPr>
          <w:lang w:eastAsia="zh-CN"/>
        </w:rPr>
      </w:pPr>
    </w:p>
    <w:p w14:paraId="15DEB6AC" w14:textId="6FBC440A" w:rsidR="008F2C92" w:rsidRDefault="008F2C92" w:rsidP="00094A63">
      <w:pPr>
        <w:jc w:val="both"/>
        <w:rPr>
          <w:lang w:eastAsia="ja-JP"/>
        </w:rPr>
      </w:pPr>
      <w:r>
        <w:rPr>
          <w:rFonts w:hint="eastAsia"/>
          <w:lang w:eastAsia="ja-JP"/>
        </w:rPr>
        <w:t xml:space="preserve">From the above, we propose to update </w:t>
      </w:r>
      <w:r>
        <w:rPr>
          <w:lang w:eastAsia="ja-JP"/>
        </w:rPr>
        <w:t>the upper frequency range for “Radiated transmit power”, “OTA base station output power”</w:t>
      </w:r>
      <w:r w:rsidR="004D1293">
        <w:rPr>
          <w:lang w:eastAsia="ja-JP"/>
        </w:rPr>
        <w:t xml:space="preserve">, </w:t>
      </w:r>
      <w:r>
        <w:rPr>
          <w:lang w:eastAsia="ja-JP"/>
        </w:rPr>
        <w:t>“OTA transmitter OFF power”</w:t>
      </w:r>
      <w:r w:rsidR="004D1293">
        <w:rPr>
          <w:lang w:eastAsia="ja-JP"/>
        </w:rPr>
        <w:t>, “OTA ACLR” and “OTA operating band unwanted emissions”</w:t>
      </w:r>
      <w:r>
        <w:rPr>
          <w:lang w:eastAsia="ja-JP"/>
        </w:rPr>
        <w:t>.</w:t>
      </w:r>
    </w:p>
    <w:p w14:paraId="637764B2" w14:textId="03E6B1AD" w:rsidR="008F2C92" w:rsidRPr="000C5F3A" w:rsidRDefault="000C5F3A" w:rsidP="008F2C92">
      <w:pPr>
        <w:jc w:val="both"/>
        <w:rPr>
          <w:b/>
          <w:lang w:eastAsia="ja-JP"/>
        </w:rPr>
      </w:pPr>
      <w:r w:rsidRPr="000C5F3A">
        <w:rPr>
          <w:rFonts w:hint="eastAsia"/>
          <w:b/>
          <w:lang w:eastAsia="ja-JP"/>
        </w:rPr>
        <w:t xml:space="preserve">Proposal 1: </w:t>
      </w:r>
      <w:r w:rsidR="00B179B7">
        <w:rPr>
          <w:b/>
          <w:lang w:eastAsia="ja-JP"/>
        </w:rPr>
        <w:t>I</w:t>
      </w:r>
      <w:r w:rsidR="00B179B7" w:rsidRPr="000C5F3A">
        <w:rPr>
          <w:b/>
          <w:lang w:eastAsia="ja-JP"/>
        </w:rPr>
        <w:t>n order to apply to band n259</w:t>
      </w:r>
      <w:r w:rsidR="00B179B7">
        <w:rPr>
          <w:b/>
          <w:lang w:eastAsia="ja-JP"/>
        </w:rPr>
        <w:t>, u</w:t>
      </w:r>
      <w:r w:rsidR="00B179B7" w:rsidRPr="000C5F3A">
        <w:rPr>
          <w:b/>
          <w:lang w:eastAsia="ja-JP"/>
        </w:rPr>
        <w:t xml:space="preserve">pdate the frequency range in </w:t>
      </w:r>
      <w:r w:rsidR="00B179B7">
        <w:rPr>
          <w:b/>
          <w:lang w:eastAsia="ja-JP"/>
        </w:rPr>
        <w:t>the TT</w:t>
      </w:r>
      <w:r w:rsidR="00B179B7" w:rsidRPr="000C5F3A">
        <w:rPr>
          <w:b/>
          <w:lang w:eastAsia="ja-JP"/>
        </w:rPr>
        <w:t xml:space="preserve"> table as below</w:t>
      </w:r>
      <w:r w:rsidR="00B179B7">
        <w:rPr>
          <w:b/>
          <w:lang w:eastAsia="ja-JP"/>
        </w:rPr>
        <w:t>:</w:t>
      </w:r>
    </w:p>
    <w:p w14:paraId="2A06D83C" w14:textId="77777777" w:rsidR="000C5F3A" w:rsidRPr="000C5F3A" w:rsidRDefault="008F2C92" w:rsidP="008F2C92">
      <w:pPr>
        <w:numPr>
          <w:ilvl w:val="0"/>
          <w:numId w:val="24"/>
        </w:numPr>
        <w:jc w:val="both"/>
        <w:rPr>
          <w:b/>
          <w:lang w:eastAsia="ja-JP"/>
        </w:rPr>
      </w:pPr>
      <w:r w:rsidRPr="000C5F3A">
        <w:rPr>
          <w:b/>
          <w:lang w:eastAsia="ja-JP"/>
        </w:rPr>
        <w:t>Radiated transmit power:</w:t>
      </w:r>
      <w:r w:rsidR="000C5F3A" w:rsidRPr="000C5F3A">
        <w:rPr>
          <w:b/>
          <w:lang w:eastAsia="ja-JP"/>
        </w:rPr>
        <w:tab/>
      </w:r>
    </w:p>
    <w:p w14:paraId="2F1757CA" w14:textId="754B086F" w:rsidR="000C5F3A" w:rsidRPr="000C5F3A" w:rsidRDefault="008F2C92" w:rsidP="000C5F3A">
      <w:pPr>
        <w:numPr>
          <w:ilvl w:val="1"/>
          <w:numId w:val="24"/>
        </w:numPr>
        <w:jc w:val="both"/>
        <w:rPr>
          <w:b/>
          <w:lang w:eastAsia="ja-JP"/>
        </w:rPr>
      </w:pPr>
      <w:r w:rsidRPr="000C5F3A">
        <w:rPr>
          <w:rFonts w:cs="v4.2.0"/>
          <w:b/>
          <w:lang w:eastAsia="ja-JP"/>
        </w:rPr>
        <w:t>2.0 dB (37 – 43.5 GHz)</w:t>
      </w:r>
      <w:r w:rsidR="000C5F3A" w:rsidRPr="000C5F3A">
        <w:rPr>
          <w:rFonts w:cs="v4.2.0"/>
          <w:b/>
          <w:lang w:eastAsia="ja-JP"/>
        </w:rPr>
        <w:t xml:space="preserve"> for normal condition</w:t>
      </w:r>
    </w:p>
    <w:p w14:paraId="7A99AD69" w14:textId="504F0861" w:rsidR="008F2C92" w:rsidRPr="000C5F3A" w:rsidRDefault="000C5F3A" w:rsidP="000C5F3A">
      <w:pPr>
        <w:numPr>
          <w:ilvl w:val="1"/>
          <w:numId w:val="24"/>
        </w:numPr>
        <w:jc w:val="both"/>
        <w:rPr>
          <w:b/>
          <w:lang w:eastAsia="ja-JP"/>
        </w:rPr>
      </w:pPr>
      <w:r w:rsidRPr="000C5F3A">
        <w:rPr>
          <w:rFonts w:cs="v4.2.0"/>
          <w:b/>
          <w:lang w:eastAsia="ja-JP"/>
        </w:rPr>
        <w:t>3.3 dB (37 – 43.5 GHz) for extreme condition.</w:t>
      </w:r>
    </w:p>
    <w:p w14:paraId="3B1E6837" w14:textId="2FBD6EFB" w:rsidR="008F2C92" w:rsidRPr="000C5F3A" w:rsidRDefault="008F2C92" w:rsidP="008F2C92">
      <w:pPr>
        <w:numPr>
          <w:ilvl w:val="0"/>
          <w:numId w:val="24"/>
        </w:numPr>
        <w:jc w:val="both"/>
        <w:rPr>
          <w:b/>
          <w:lang w:eastAsia="ja-JP"/>
        </w:rPr>
      </w:pPr>
      <w:r w:rsidRPr="000C5F3A">
        <w:rPr>
          <w:b/>
          <w:lang w:eastAsia="ja-JP"/>
        </w:rPr>
        <w:t>OTA base station output power:</w:t>
      </w:r>
    </w:p>
    <w:p w14:paraId="11575E44" w14:textId="6214C22C" w:rsidR="000C5F3A" w:rsidRPr="000C5F3A" w:rsidRDefault="000C5F3A" w:rsidP="000C5F3A">
      <w:pPr>
        <w:numPr>
          <w:ilvl w:val="1"/>
          <w:numId w:val="24"/>
        </w:numPr>
        <w:jc w:val="both"/>
        <w:rPr>
          <w:b/>
          <w:lang w:eastAsia="ja-JP"/>
        </w:rPr>
      </w:pPr>
      <w:r w:rsidRPr="000C5F3A">
        <w:rPr>
          <w:rFonts w:cs="Arial"/>
          <w:b/>
          <w:lang w:eastAsia="ja-JP"/>
        </w:rPr>
        <w:t>2.</w:t>
      </w:r>
      <w:r w:rsidRPr="000C5F3A">
        <w:rPr>
          <w:rFonts w:cs="Arial" w:hint="eastAsia"/>
          <w:b/>
          <w:lang w:eastAsia="ja-JP"/>
        </w:rPr>
        <w:t>4 dB</w:t>
      </w:r>
      <w:r w:rsidRPr="000C5F3A">
        <w:rPr>
          <w:rFonts w:cs="Arial"/>
          <w:b/>
          <w:lang w:eastAsia="ja-JP"/>
        </w:rPr>
        <w:t xml:space="preserve"> (37 – </w:t>
      </w:r>
      <w:r w:rsidRPr="000C5F3A">
        <w:rPr>
          <w:rFonts w:cs="v4.2.0"/>
          <w:b/>
          <w:lang w:eastAsia="ja-JP"/>
        </w:rPr>
        <w:t xml:space="preserve">43.5 </w:t>
      </w:r>
      <w:r w:rsidRPr="000C5F3A">
        <w:rPr>
          <w:rFonts w:cs="Arial"/>
          <w:b/>
          <w:lang w:eastAsia="ja-JP"/>
        </w:rPr>
        <w:t>GHz)</w:t>
      </w:r>
    </w:p>
    <w:p w14:paraId="68CC10A8" w14:textId="0F8BFEE8" w:rsidR="008F2C92" w:rsidRPr="000C5F3A" w:rsidRDefault="008F2C92" w:rsidP="008F2C92">
      <w:pPr>
        <w:numPr>
          <w:ilvl w:val="0"/>
          <w:numId w:val="24"/>
        </w:numPr>
        <w:jc w:val="both"/>
        <w:rPr>
          <w:b/>
          <w:lang w:eastAsia="ja-JP"/>
        </w:rPr>
      </w:pPr>
      <w:r w:rsidRPr="000C5F3A">
        <w:rPr>
          <w:b/>
          <w:lang w:eastAsia="ja-JP"/>
        </w:rPr>
        <w:t xml:space="preserve">OTA transmitter OFF power: </w:t>
      </w:r>
    </w:p>
    <w:p w14:paraId="08BECEFF" w14:textId="684F3D67" w:rsidR="000C5F3A" w:rsidRPr="000C5F3A" w:rsidRDefault="000C5F3A" w:rsidP="000C5F3A">
      <w:pPr>
        <w:numPr>
          <w:ilvl w:val="1"/>
          <w:numId w:val="24"/>
        </w:numPr>
        <w:jc w:val="both"/>
        <w:rPr>
          <w:b/>
          <w:lang w:eastAsia="ja-JP"/>
        </w:rPr>
      </w:pPr>
      <w:r w:rsidRPr="000C5F3A">
        <w:rPr>
          <w:rFonts w:cs="Arial"/>
          <w:b/>
          <w:lang w:eastAsia="ja-JP"/>
        </w:rPr>
        <w:t>3.3</w:t>
      </w:r>
      <w:r w:rsidRPr="000C5F3A">
        <w:rPr>
          <w:rFonts w:cs="Arial" w:hint="eastAsia"/>
          <w:b/>
          <w:lang w:eastAsia="ja-JP"/>
        </w:rPr>
        <w:t xml:space="preserve"> dB</w:t>
      </w:r>
      <w:r w:rsidRPr="000C5F3A">
        <w:rPr>
          <w:rFonts w:cs="Arial"/>
          <w:b/>
          <w:lang w:eastAsia="ja-JP"/>
        </w:rPr>
        <w:t xml:space="preserve"> (37 – </w:t>
      </w:r>
      <w:r w:rsidRPr="000C5F3A">
        <w:rPr>
          <w:rFonts w:cs="v4.2.0"/>
          <w:b/>
          <w:lang w:eastAsia="ja-JP"/>
        </w:rPr>
        <w:t xml:space="preserve">43.5 </w:t>
      </w:r>
      <w:r w:rsidRPr="000C5F3A">
        <w:rPr>
          <w:rFonts w:cs="Arial"/>
          <w:b/>
          <w:lang w:eastAsia="ja-JP"/>
        </w:rPr>
        <w:t>GHz)</w:t>
      </w:r>
    </w:p>
    <w:p w14:paraId="2DA93EEE" w14:textId="3D06FDF2" w:rsidR="000C5F3A" w:rsidRPr="000C5F3A" w:rsidRDefault="000C5F3A" w:rsidP="000C5F3A">
      <w:pPr>
        <w:numPr>
          <w:ilvl w:val="0"/>
          <w:numId w:val="24"/>
        </w:numPr>
        <w:jc w:val="both"/>
        <w:rPr>
          <w:b/>
          <w:lang w:eastAsia="ja-JP"/>
        </w:rPr>
      </w:pPr>
      <w:r w:rsidRPr="000C5F3A">
        <w:rPr>
          <w:rFonts w:cs="Arial"/>
          <w:b/>
          <w:lang w:eastAsia="ja-JP"/>
        </w:rPr>
        <w:t>OTA ACLR</w:t>
      </w:r>
    </w:p>
    <w:p w14:paraId="50490AB9" w14:textId="12674926" w:rsidR="000C5F3A" w:rsidRPr="000C5F3A" w:rsidRDefault="000C5F3A" w:rsidP="000C5F3A">
      <w:pPr>
        <w:numPr>
          <w:ilvl w:val="1"/>
          <w:numId w:val="24"/>
        </w:numPr>
        <w:jc w:val="both"/>
        <w:rPr>
          <w:b/>
          <w:lang w:eastAsia="ja-JP"/>
        </w:rPr>
      </w:pPr>
      <w:r w:rsidRPr="000C5F3A">
        <w:rPr>
          <w:b/>
          <w:lang w:eastAsia="ja-JP"/>
        </w:rPr>
        <w:t>2.6 dB (37 – 52.6 GHz) for relative ACLR</w:t>
      </w:r>
    </w:p>
    <w:p w14:paraId="04C17BB9" w14:textId="58768A2B" w:rsidR="000C5F3A" w:rsidRPr="000C5F3A" w:rsidRDefault="000C5F3A" w:rsidP="000C5F3A">
      <w:pPr>
        <w:numPr>
          <w:ilvl w:val="1"/>
          <w:numId w:val="24"/>
        </w:numPr>
        <w:jc w:val="both"/>
        <w:rPr>
          <w:b/>
          <w:lang w:eastAsia="ja-JP"/>
        </w:rPr>
      </w:pPr>
      <w:r w:rsidRPr="000C5F3A">
        <w:rPr>
          <w:rFonts w:cs="Arial"/>
          <w:b/>
          <w:lang w:eastAsia="ja-JP"/>
        </w:rPr>
        <w:t>2.7 dB (37 – 52.6 GHz) f</w:t>
      </w:r>
      <w:r w:rsidRPr="000C5F3A">
        <w:rPr>
          <w:b/>
          <w:lang w:eastAsia="ja-JP"/>
        </w:rPr>
        <w:t>or absolute ACLR</w:t>
      </w:r>
    </w:p>
    <w:p w14:paraId="66852D1B" w14:textId="625E32C1" w:rsidR="000C5F3A" w:rsidRPr="000C5F3A" w:rsidRDefault="000C5F3A" w:rsidP="000C5F3A">
      <w:pPr>
        <w:numPr>
          <w:ilvl w:val="0"/>
          <w:numId w:val="24"/>
        </w:numPr>
        <w:jc w:val="both"/>
        <w:rPr>
          <w:b/>
          <w:lang w:eastAsia="ja-JP"/>
        </w:rPr>
      </w:pPr>
      <w:r w:rsidRPr="000C5F3A">
        <w:rPr>
          <w:rFonts w:cs="Arial"/>
          <w:b/>
          <w:lang w:eastAsia="ja-JP"/>
        </w:rPr>
        <w:t>OTA operating band unwanted emissions</w:t>
      </w:r>
    </w:p>
    <w:p w14:paraId="4EEB42EC" w14:textId="4102ADD4" w:rsidR="000C5F3A" w:rsidRPr="000C5F3A" w:rsidRDefault="000C5F3A" w:rsidP="000C5F3A">
      <w:pPr>
        <w:numPr>
          <w:ilvl w:val="1"/>
          <w:numId w:val="24"/>
        </w:numPr>
        <w:jc w:val="both"/>
        <w:rPr>
          <w:b/>
          <w:lang w:eastAsia="ja-JP"/>
        </w:rPr>
      </w:pPr>
      <w:r w:rsidRPr="000C5F3A">
        <w:rPr>
          <w:rFonts w:cs="Arial"/>
          <w:b/>
          <w:lang w:eastAsia="ja-JP"/>
        </w:rPr>
        <w:t>2.7 dB (37 – 52.6 GHz)</w:t>
      </w:r>
    </w:p>
    <w:p w14:paraId="43EBE1C1" w14:textId="74C9ECCC" w:rsidR="00843F77" w:rsidRPr="00843F77" w:rsidRDefault="00843F77" w:rsidP="00843F77">
      <w:pPr>
        <w:jc w:val="both"/>
        <w:rPr>
          <w:lang w:val="en-US" w:eastAsia="ja-JP"/>
        </w:rPr>
      </w:pPr>
      <w:r w:rsidRPr="00843F77">
        <w:rPr>
          <w:color w:val="FF0000"/>
        </w:rPr>
        <w:t>----------</w:t>
      </w:r>
      <w:r>
        <w:rPr>
          <w:color w:val="FF0000"/>
        </w:rPr>
        <w:t>-------------</w:t>
      </w:r>
      <w:r w:rsidRPr="00843F77">
        <w:rPr>
          <w:color w:val="FF0000"/>
        </w:rPr>
        <w:t xml:space="preserve">------Text example </w:t>
      </w:r>
      <w:r>
        <w:rPr>
          <w:color w:val="FF0000"/>
        </w:rPr>
        <w:t xml:space="preserve">of Annex </w:t>
      </w:r>
      <w:r w:rsidRPr="00843F77">
        <w:rPr>
          <w:color w:val="FF0000"/>
        </w:rPr>
        <w:t>for</w:t>
      </w:r>
      <w:r>
        <w:rPr>
          <w:color w:val="FF0000"/>
        </w:rPr>
        <w:t xml:space="preserve"> test tolerance tables</w:t>
      </w:r>
      <w:r w:rsidRPr="00843F77">
        <w:rPr>
          <w:color w:val="FF0000"/>
        </w:rPr>
        <w:t xml:space="preserve"> ----------</w:t>
      </w:r>
      <w:r>
        <w:rPr>
          <w:color w:val="FF0000"/>
        </w:rPr>
        <w:t>-------------------</w:t>
      </w:r>
    </w:p>
    <w:p w14:paraId="7E1A7163" w14:textId="77777777" w:rsidR="00094A63" w:rsidRPr="00796D69" w:rsidRDefault="00094A63" w:rsidP="00094A63">
      <w:pPr>
        <w:pStyle w:val="TH"/>
      </w:pPr>
      <w:r w:rsidRPr="00796D69">
        <w:lastRenderedPageBreak/>
        <w:t>Table C.1-</w:t>
      </w:r>
      <w:r w:rsidRPr="00796D69">
        <w:rPr>
          <w:rFonts w:hint="eastAsia"/>
          <w:lang w:eastAsia="ja-JP"/>
        </w:rPr>
        <w:t>2</w:t>
      </w:r>
      <w:r w:rsidRPr="00796D69">
        <w:t>: Derivation of test requirements (</w:t>
      </w:r>
      <w:r w:rsidRPr="00796D69">
        <w:rPr>
          <w:rFonts w:hint="eastAsia"/>
          <w:lang w:eastAsia="ja-JP"/>
        </w:rPr>
        <w:t xml:space="preserve">FR2 </w:t>
      </w:r>
      <w:r w:rsidRPr="00796D69">
        <w:t>OTA transmitter tests)</w:t>
      </w:r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84"/>
        <w:gridCol w:w="2377"/>
        <w:gridCol w:w="2675"/>
        <w:gridCol w:w="2821"/>
      </w:tblGrid>
      <w:tr w:rsidR="00094A63" w:rsidRPr="00796D69" w14:paraId="7F4E1754" w14:textId="77777777" w:rsidTr="00094A63">
        <w:trPr>
          <w:jc w:val="center"/>
        </w:trPr>
        <w:tc>
          <w:tcPr>
            <w:tcW w:w="1984" w:type="dxa"/>
          </w:tcPr>
          <w:p w14:paraId="577CF0BA" w14:textId="77777777" w:rsidR="00094A63" w:rsidRPr="00796D69" w:rsidRDefault="00094A63" w:rsidP="00094A63">
            <w:pPr>
              <w:pStyle w:val="TAH"/>
            </w:pPr>
            <w:r w:rsidRPr="00796D69">
              <w:t xml:space="preserve">Test </w:t>
            </w:r>
          </w:p>
        </w:tc>
        <w:tc>
          <w:tcPr>
            <w:tcW w:w="2377" w:type="dxa"/>
          </w:tcPr>
          <w:p w14:paraId="6F2C02E2" w14:textId="77777777" w:rsidR="00094A63" w:rsidRPr="00796D69" w:rsidRDefault="00094A63" w:rsidP="00094A63">
            <w:pPr>
              <w:pStyle w:val="TAH"/>
            </w:pPr>
            <w:r w:rsidRPr="00796D69">
              <w:t>Minimum requirement in TS 38.104 [2]</w:t>
            </w:r>
          </w:p>
        </w:tc>
        <w:tc>
          <w:tcPr>
            <w:tcW w:w="2675" w:type="dxa"/>
          </w:tcPr>
          <w:p w14:paraId="067786D9" w14:textId="77777777" w:rsidR="00094A63" w:rsidRPr="00796D69" w:rsidRDefault="00094A63" w:rsidP="00094A63">
            <w:pPr>
              <w:pStyle w:val="TAH"/>
            </w:pPr>
            <w:r w:rsidRPr="00796D69">
              <w:t>Test Tolerance</w:t>
            </w:r>
            <w:r w:rsidRPr="00796D69">
              <w:br/>
              <w:t>(TT</w:t>
            </w:r>
            <w:r w:rsidRPr="00796D69">
              <w:rPr>
                <w:vertAlign w:val="subscript"/>
              </w:rPr>
              <w:t>OTA</w:t>
            </w:r>
            <w:r w:rsidRPr="00796D69">
              <w:t>)</w:t>
            </w:r>
          </w:p>
        </w:tc>
        <w:tc>
          <w:tcPr>
            <w:tcW w:w="2821" w:type="dxa"/>
          </w:tcPr>
          <w:p w14:paraId="327CF84B" w14:textId="77777777" w:rsidR="00094A63" w:rsidRPr="00796D69" w:rsidRDefault="00094A63" w:rsidP="00094A63">
            <w:pPr>
              <w:pStyle w:val="TAH"/>
            </w:pPr>
            <w:r w:rsidRPr="00796D69">
              <w:t>Test requirement in the present document</w:t>
            </w:r>
          </w:p>
        </w:tc>
      </w:tr>
      <w:tr w:rsidR="00094A63" w:rsidRPr="00796D69" w14:paraId="0F7CA43C" w14:textId="77777777" w:rsidTr="00094A63">
        <w:trPr>
          <w:trHeight w:val="392"/>
          <w:jc w:val="center"/>
        </w:trPr>
        <w:tc>
          <w:tcPr>
            <w:tcW w:w="1984" w:type="dxa"/>
          </w:tcPr>
          <w:p w14:paraId="71E1F9A8" w14:textId="77777777" w:rsidR="00094A63" w:rsidRPr="00796D69" w:rsidRDefault="00094A63" w:rsidP="00094A63">
            <w:pPr>
              <w:pStyle w:val="TAL"/>
            </w:pPr>
            <w:r w:rsidRPr="00796D69">
              <w:t>6.2 Radiated transmit power</w:t>
            </w:r>
          </w:p>
        </w:tc>
        <w:tc>
          <w:tcPr>
            <w:tcW w:w="2377" w:type="dxa"/>
          </w:tcPr>
          <w:p w14:paraId="0533A3E3" w14:textId="77777777" w:rsidR="00094A63" w:rsidRPr="00796D69" w:rsidRDefault="00094A63" w:rsidP="00094A63">
            <w:pPr>
              <w:keepNext/>
              <w:keepLines/>
              <w:spacing w:after="0"/>
              <w:rPr>
                <w:rFonts w:cs="Arial"/>
              </w:rPr>
            </w:pPr>
            <w:r w:rsidRPr="00796D69">
              <w:rPr>
                <w:rFonts w:ascii="Arial" w:hAnsi="Arial" w:cs="Arial"/>
                <w:sz w:val="18"/>
              </w:rPr>
              <w:t>See TS 38.104 [2], subclause 9.2</w:t>
            </w:r>
          </w:p>
        </w:tc>
        <w:tc>
          <w:tcPr>
            <w:tcW w:w="2675" w:type="dxa"/>
          </w:tcPr>
          <w:p w14:paraId="2922E6B3" w14:textId="77777777" w:rsidR="00094A63" w:rsidRPr="00796D69" w:rsidRDefault="00094A63" w:rsidP="00094A63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 w:hint="eastAsia"/>
                <w:lang w:eastAsia="ja-JP"/>
              </w:rPr>
              <w:t>Normal conditions:</w:t>
            </w:r>
          </w:p>
          <w:p w14:paraId="3AF93373" w14:textId="77777777" w:rsidR="00094A63" w:rsidRPr="00796D69" w:rsidRDefault="00094A63" w:rsidP="00094A63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 w:hint="eastAsia"/>
                <w:lang w:eastAsia="ja-JP"/>
              </w:rPr>
              <w:t>1.7 dB,</w:t>
            </w:r>
            <w:r w:rsidRPr="00796D69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796D69">
              <w:rPr>
                <w:rFonts w:cs="Arial"/>
              </w:rPr>
              <w:t xml:space="preserve">24.25GHz &lt; f </w:t>
            </w:r>
            <w:r w:rsidRPr="00796D69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796D69">
              <w:rPr>
                <w:rFonts w:cs="Arial"/>
              </w:rPr>
              <w:t xml:space="preserve"> 29.5GHz</w:t>
            </w:r>
          </w:p>
          <w:p w14:paraId="05379521" w14:textId="3532A22F" w:rsidR="00094A63" w:rsidRPr="00796D69" w:rsidRDefault="00094A63" w:rsidP="00094A63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>2.</w:t>
            </w:r>
            <w:r w:rsidRPr="00796D69">
              <w:rPr>
                <w:rFonts w:cs="Arial" w:hint="eastAsia"/>
                <w:lang w:eastAsia="ja-JP"/>
              </w:rPr>
              <w:t xml:space="preserve">0 dB, </w:t>
            </w:r>
            <w:r w:rsidRPr="00796D69">
              <w:rPr>
                <w:rFonts w:cs="Arial"/>
              </w:rPr>
              <w:t xml:space="preserve">37GHz &lt; f </w:t>
            </w:r>
            <w:r w:rsidRPr="00796D69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796D69">
              <w:rPr>
                <w:rFonts w:cs="Arial"/>
              </w:rPr>
              <w:t xml:space="preserve"> 4</w:t>
            </w:r>
            <w:ins w:id="1" w:author="NTT DOCOMO" w:date="2020-02-09T14:36:00Z">
              <w:r w:rsidR="00006821">
                <w:rPr>
                  <w:rFonts w:cs="Arial"/>
                </w:rPr>
                <w:t>3.5</w:t>
              </w:r>
            </w:ins>
            <w:del w:id="2" w:author="NTT DOCOMO" w:date="2020-02-09T14:36:00Z">
              <w:r w:rsidRPr="00796D69" w:rsidDel="00006821">
                <w:rPr>
                  <w:rFonts w:cs="Arial"/>
                </w:rPr>
                <w:delText>0</w:delText>
              </w:r>
            </w:del>
            <w:r w:rsidRPr="00796D69">
              <w:rPr>
                <w:rFonts w:cs="Arial"/>
              </w:rPr>
              <w:t>GHz</w:t>
            </w:r>
          </w:p>
          <w:p w14:paraId="4060B801" w14:textId="77777777" w:rsidR="00094A63" w:rsidRPr="00796D69" w:rsidRDefault="00094A63" w:rsidP="00094A63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>Extreme conditions:</w:t>
            </w:r>
          </w:p>
          <w:p w14:paraId="597FCDDC" w14:textId="77777777" w:rsidR="00094A63" w:rsidRPr="00796D69" w:rsidRDefault="00094A63" w:rsidP="00094A63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 w:hint="eastAsia"/>
                <w:lang w:eastAsia="ja-JP"/>
              </w:rPr>
              <w:t>3.1 dB,</w:t>
            </w:r>
            <w:r w:rsidRPr="00796D69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796D69">
              <w:rPr>
                <w:rFonts w:cs="Arial"/>
              </w:rPr>
              <w:t xml:space="preserve">24.25GHz &lt; f </w:t>
            </w:r>
            <w:r w:rsidRPr="00796D69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796D69">
              <w:rPr>
                <w:rFonts w:cs="Arial"/>
              </w:rPr>
              <w:t xml:space="preserve"> 29.5GHz</w:t>
            </w:r>
          </w:p>
          <w:p w14:paraId="1709666A" w14:textId="39984C01" w:rsidR="00094A63" w:rsidRPr="00796D69" w:rsidRDefault="00094A63" w:rsidP="00094A63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</w:rPr>
              <w:t>3.3</w:t>
            </w:r>
            <w:r w:rsidRPr="00796D69">
              <w:rPr>
                <w:rFonts w:cs="Arial" w:hint="eastAsia"/>
                <w:lang w:eastAsia="ja-JP"/>
              </w:rPr>
              <w:t xml:space="preserve"> dB, </w:t>
            </w:r>
            <w:r w:rsidRPr="00796D69">
              <w:rPr>
                <w:rFonts w:cs="Arial"/>
              </w:rPr>
              <w:t xml:space="preserve">37GHz &lt; f </w:t>
            </w:r>
            <w:r w:rsidRPr="00796D69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796D69">
              <w:rPr>
                <w:rFonts w:cs="Arial"/>
              </w:rPr>
              <w:t xml:space="preserve"> 4</w:t>
            </w:r>
            <w:ins w:id="3" w:author="NTT DOCOMO" w:date="2020-02-09T14:36:00Z">
              <w:r w:rsidR="00006821">
                <w:rPr>
                  <w:rFonts w:cs="Arial"/>
                </w:rPr>
                <w:t>3.5</w:t>
              </w:r>
            </w:ins>
            <w:del w:id="4" w:author="NTT DOCOMO" w:date="2020-02-09T14:36:00Z">
              <w:r w:rsidRPr="00796D69" w:rsidDel="00006821">
                <w:rPr>
                  <w:rFonts w:cs="Arial"/>
                </w:rPr>
                <w:delText>0</w:delText>
              </w:r>
            </w:del>
            <w:r w:rsidRPr="00796D69">
              <w:rPr>
                <w:rFonts w:cs="Arial"/>
              </w:rPr>
              <w:t>GHz</w:t>
            </w:r>
          </w:p>
        </w:tc>
        <w:tc>
          <w:tcPr>
            <w:tcW w:w="2821" w:type="dxa"/>
          </w:tcPr>
          <w:p w14:paraId="5EAA9CCA" w14:textId="77777777" w:rsidR="00094A63" w:rsidRPr="00796D69" w:rsidRDefault="00094A63" w:rsidP="00094A63">
            <w:pPr>
              <w:pStyle w:val="TAL"/>
            </w:pPr>
            <w:r w:rsidRPr="00796D69">
              <w:t>Formula:</w:t>
            </w:r>
          </w:p>
          <w:p w14:paraId="524DD8A2" w14:textId="77777777" w:rsidR="00094A63" w:rsidRPr="00796D69" w:rsidRDefault="00094A63" w:rsidP="00094A63">
            <w:pPr>
              <w:pStyle w:val="TAL"/>
              <w:rPr>
                <w:rFonts w:cs="Arial"/>
                <w:szCs w:val="18"/>
              </w:rPr>
            </w:pPr>
            <w:r w:rsidRPr="00796D69">
              <w:rPr>
                <w:rFonts w:cs="Arial"/>
                <w:szCs w:val="18"/>
              </w:rPr>
              <w:t>Upper limit + TT, Lower limit – TT</w:t>
            </w:r>
          </w:p>
        </w:tc>
      </w:tr>
      <w:tr w:rsidR="00094A63" w:rsidRPr="00796D69" w14:paraId="3678665B" w14:textId="77777777" w:rsidTr="00094A63">
        <w:trPr>
          <w:trHeight w:val="392"/>
          <w:jc w:val="center"/>
        </w:trPr>
        <w:tc>
          <w:tcPr>
            <w:tcW w:w="1984" w:type="dxa"/>
          </w:tcPr>
          <w:p w14:paraId="3BB53C0F" w14:textId="77777777" w:rsidR="00094A63" w:rsidRPr="00796D69" w:rsidRDefault="00094A63" w:rsidP="00094A63">
            <w:pPr>
              <w:pStyle w:val="TAL"/>
            </w:pPr>
            <w:r w:rsidRPr="00796D69">
              <w:t>6.3</w:t>
            </w:r>
            <w:r w:rsidRPr="00796D69">
              <w:tab/>
              <w:t>OTA base station output power</w:t>
            </w:r>
          </w:p>
        </w:tc>
        <w:tc>
          <w:tcPr>
            <w:tcW w:w="2377" w:type="dxa"/>
          </w:tcPr>
          <w:p w14:paraId="32CDD002" w14:textId="77777777" w:rsidR="00094A63" w:rsidRPr="00796D69" w:rsidRDefault="00094A63" w:rsidP="00094A6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96D69">
              <w:rPr>
                <w:rFonts w:ascii="Arial" w:hAnsi="Arial" w:cs="Arial"/>
                <w:sz w:val="18"/>
              </w:rPr>
              <w:t>See TS 38.104 [2], subclause 9.</w:t>
            </w:r>
            <w:r w:rsidRPr="00796D69">
              <w:rPr>
                <w:rFonts w:ascii="Arial" w:hAnsi="Arial" w:cs="Arial" w:hint="eastAsia"/>
                <w:sz w:val="18"/>
                <w:lang w:eastAsia="ja-JP"/>
              </w:rPr>
              <w:t>3</w:t>
            </w:r>
          </w:p>
        </w:tc>
        <w:tc>
          <w:tcPr>
            <w:tcW w:w="2675" w:type="dxa"/>
          </w:tcPr>
          <w:p w14:paraId="1CB1BE49" w14:textId="77777777" w:rsidR="00094A63" w:rsidRPr="00796D69" w:rsidRDefault="00094A63" w:rsidP="00094A63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 w:hint="eastAsia"/>
                <w:lang w:eastAsia="ja-JP"/>
              </w:rPr>
              <w:t>2.1 dB,</w:t>
            </w:r>
            <w:r w:rsidRPr="00796D69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796D69">
              <w:rPr>
                <w:rFonts w:cs="Arial"/>
              </w:rPr>
              <w:t xml:space="preserve">24.25GHz &lt; f </w:t>
            </w:r>
            <w:r w:rsidRPr="00796D69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796D69">
              <w:rPr>
                <w:rFonts w:cs="Arial"/>
              </w:rPr>
              <w:t xml:space="preserve"> 29.5GHz</w:t>
            </w:r>
          </w:p>
          <w:p w14:paraId="69DDBD06" w14:textId="320E148F" w:rsidR="00094A63" w:rsidRPr="00796D69" w:rsidRDefault="00094A63" w:rsidP="00094A63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</w:rPr>
              <w:t>2.</w:t>
            </w:r>
            <w:r w:rsidRPr="00796D69">
              <w:rPr>
                <w:rFonts w:cs="Arial" w:hint="eastAsia"/>
                <w:lang w:eastAsia="ja-JP"/>
              </w:rPr>
              <w:t xml:space="preserve">4 dB, </w:t>
            </w:r>
            <w:r w:rsidRPr="00796D69">
              <w:rPr>
                <w:rFonts w:cs="Arial"/>
              </w:rPr>
              <w:t xml:space="preserve">37GHz &lt; f </w:t>
            </w:r>
            <w:r w:rsidRPr="00796D69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796D69">
              <w:rPr>
                <w:rFonts w:cs="Arial"/>
              </w:rPr>
              <w:t xml:space="preserve"> 4</w:t>
            </w:r>
            <w:ins w:id="5" w:author="NTT DOCOMO" w:date="2020-02-09T14:36:00Z">
              <w:r w:rsidR="00006821">
                <w:rPr>
                  <w:rFonts w:cs="Arial"/>
                </w:rPr>
                <w:t>3.5</w:t>
              </w:r>
            </w:ins>
            <w:del w:id="6" w:author="NTT DOCOMO" w:date="2020-02-09T14:36:00Z">
              <w:r w:rsidRPr="00796D69" w:rsidDel="00006821">
                <w:rPr>
                  <w:rFonts w:cs="Arial"/>
                </w:rPr>
                <w:delText>0</w:delText>
              </w:r>
            </w:del>
            <w:r w:rsidRPr="00796D69">
              <w:rPr>
                <w:rFonts w:cs="Arial"/>
              </w:rPr>
              <w:t>GHz</w:t>
            </w:r>
          </w:p>
          <w:p w14:paraId="7AA98C75" w14:textId="77777777" w:rsidR="00094A63" w:rsidRPr="00796D69" w:rsidRDefault="00094A63" w:rsidP="00094A6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21" w:type="dxa"/>
          </w:tcPr>
          <w:p w14:paraId="557E5951" w14:textId="77777777" w:rsidR="00094A63" w:rsidRPr="00796D69" w:rsidRDefault="00094A63" w:rsidP="00094A63">
            <w:pPr>
              <w:pStyle w:val="TAL"/>
            </w:pPr>
            <w:r w:rsidRPr="00796D69">
              <w:t>Formula:</w:t>
            </w:r>
          </w:p>
          <w:p w14:paraId="6B355928" w14:textId="77777777" w:rsidR="00094A63" w:rsidRPr="00796D69" w:rsidRDefault="00094A63" w:rsidP="00094A63">
            <w:pPr>
              <w:pStyle w:val="TAL"/>
              <w:rPr>
                <w:lang w:eastAsia="ja-JP"/>
              </w:rPr>
            </w:pPr>
            <w:r w:rsidRPr="00796D69">
              <w:t>Upper limit + TT, Lower limit – TT</w:t>
            </w:r>
          </w:p>
          <w:p w14:paraId="78AA4079" w14:textId="77777777" w:rsidR="00094A63" w:rsidRPr="00796D69" w:rsidRDefault="00094A63" w:rsidP="00094A63">
            <w:pPr>
              <w:pStyle w:val="TAL"/>
              <w:rPr>
                <w:lang w:eastAsia="ja-JP"/>
              </w:rPr>
            </w:pPr>
          </w:p>
        </w:tc>
      </w:tr>
      <w:tr w:rsidR="00094A63" w:rsidRPr="00796D69" w14:paraId="041D759F" w14:textId="77777777" w:rsidTr="00094A63">
        <w:trPr>
          <w:trHeight w:val="392"/>
          <w:jc w:val="center"/>
        </w:trPr>
        <w:tc>
          <w:tcPr>
            <w:tcW w:w="1984" w:type="dxa"/>
          </w:tcPr>
          <w:p w14:paraId="43FB8966" w14:textId="77777777" w:rsidR="00094A63" w:rsidRPr="00796D69" w:rsidRDefault="00094A63" w:rsidP="00094A63">
            <w:pPr>
              <w:pStyle w:val="TAL"/>
            </w:pPr>
            <w:r w:rsidRPr="00796D69">
              <w:t>6.4</w:t>
            </w:r>
            <w:r w:rsidRPr="00796D69">
              <w:tab/>
              <w:t>OTA output power dynamics</w:t>
            </w:r>
          </w:p>
        </w:tc>
        <w:tc>
          <w:tcPr>
            <w:tcW w:w="2377" w:type="dxa"/>
          </w:tcPr>
          <w:p w14:paraId="23D2EDD1" w14:textId="77777777" w:rsidR="00094A63" w:rsidRPr="00796D69" w:rsidRDefault="00094A63" w:rsidP="00094A6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96D69">
              <w:rPr>
                <w:rFonts w:ascii="Arial" w:hAnsi="Arial" w:cs="Arial"/>
                <w:sz w:val="18"/>
              </w:rPr>
              <w:t>See TS 38.104 [2], subclause 9.</w:t>
            </w:r>
            <w:r w:rsidRPr="00796D69">
              <w:rPr>
                <w:rFonts w:ascii="Arial" w:hAnsi="Arial" w:cs="Arial" w:hint="eastAsia"/>
                <w:sz w:val="18"/>
                <w:lang w:eastAsia="ja-JP"/>
              </w:rPr>
              <w:t>4</w:t>
            </w:r>
          </w:p>
        </w:tc>
        <w:tc>
          <w:tcPr>
            <w:tcW w:w="2675" w:type="dxa"/>
          </w:tcPr>
          <w:p w14:paraId="6DFA23A5" w14:textId="77777777" w:rsidR="00094A63" w:rsidRPr="00796D69" w:rsidRDefault="00094A63" w:rsidP="00094A63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0.4</w:t>
            </w:r>
            <w:r w:rsidRPr="00796D69">
              <w:rPr>
                <w:rFonts w:cs="Arial" w:hint="eastAsia"/>
                <w:lang w:eastAsia="ja-JP"/>
              </w:rPr>
              <w:t xml:space="preserve"> dB</w:t>
            </w:r>
          </w:p>
        </w:tc>
        <w:tc>
          <w:tcPr>
            <w:tcW w:w="2821" w:type="dxa"/>
          </w:tcPr>
          <w:p w14:paraId="30365E0A" w14:textId="77777777" w:rsidR="00094A63" w:rsidRPr="00796D69" w:rsidRDefault="00094A63" w:rsidP="00094A63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</w:t>
            </w:r>
          </w:p>
          <w:p w14:paraId="30C26B18" w14:textId="77777777" w:rsidR="00094A63" w:rsidRPr="00796D69" w:rsidRDefault="00094A63" w:rsidP="00094A63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Total power dynamic range – TT</w:t>
            </w:r>
          </w:p>
          <w:p w14:paraId="2D9339CF" w14:textId="77777777" w:rsidR="00094A63" w:rsidRPr="00796D69" w:rsidRDefault="00094A63" w:rsidP="00094A63">
            <w:pPr>
              <w:pStyle w:val="TAL"/>
            </w:pPr>
          </w:p>
        </w:tc>
      </w:tr>
      <w:tr w:rsidR="00094A63" w:rsidRPr="00796D69" w14:paraId="6BD100D0" w14:textId="77777777" w:rsidTr="00094A63">
        <w:trPr>
          <w:trHeight w:val="392"/>
          <w:jc w:val="center"/>
        </w:trPr>
        <w:tc>
          <w:tcPr>
            <w:tcW w:w="1984" w:type="dxa"/>
          </w:tcPr>
          <w:p w14:paraId="793609CF" w14:textId="77777777" w:rsidR="00094A63" w:rsidRPr="00796D69" w:rsidRDefault="00094A63" w:rsidP="00094A63">
            <w:pPr>
              <w:pStyle w:val="TAL"/>
            </w:pPr>
            <w:r w:rsidRPr="00796D69">
              <w:t>6.5</w:t>
            </w:r>
            <w:r w:rsidRPr="00796D69">
              <w:rPr>
                <w:rFonts w:hint="eastAsia"/>
                <w:lang w:eastAsia="ja-JP"/>
              </w:rPr>
              <w:t>.1</w:t>
            </w:r>
            <w:r w:rsidRPr="00796D69">
              <w:tab/>
              <w:t>OTA transmitter OFF power</w:t>
            </w:r>
          </w:p>
        </w:tc>
        <w:tc>
          <w:tcPr>
            <w:tcW w:w="2377" w:type="dxa"/>
          </w:tcPr>
          <w:p w14:paraId="29233B1E" w14:textId="77777777" w:rsidR="00094A63" w:rsidRPr="00796D69" w:rsidRDefault="00094A63" w:rsidP="00094A6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96D69">
              <w:rPr>
                <w:rFonts w:ascii="Arial" w:hAnsi="Arial" w:cs="Arial"/>
                <w:sz w:val="18"/>
              </w:rPr>
              <w:t>See TS 38.104 [2], subclause 9.</w:t>
            </w:r>
            <w:r w:rsidRPr="00796D69">
              <w:rPr>
                <w:rFonts w:ascii="Arial" w:hAnsi="Arial" w:cs="Arial" w:hint="eastAsia"/>
                <w:sz w:val="18"/>
                <w:lang w:eastAsia="ja-JP"/>
              </w:rPr>
              <w:t>5.2</w:t>
            </w:r>
          </w:p>
        </w:tc>
        <w:tc>
          <w:tcPr>
            <w:tcW w:w="2675" w:type="dxa"/>
          </w:tcPr>
          <w:p w14:paraId="479FBD8C" w14:textId="77777777" w:rsidR="00094A63" w:rsidRPr="00796D69" w:rsidRDefault="00094A63" w:rsidP="00094A63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2.9 dB</w:t>
            </w:r>
            <w:r w:rsidRPr="00796D69">
              <w:rPr>
                <w:rFonts w:cs="Arial" w:hint="eastAsia"/>
                <w:lang w:eastAsia="ja-JP"/>
              </w:rPr>
              <w:t>,</w:t>
            </w:r>
            <w:r w:rsidRPr="00796D69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796D69">
              <w:rPr>
                <w:rFonts w:cs="Arial"/>
              </w:rPr>
              <w:t xml:space="preserve">24.25GHz &lt; f </w:t>
            </w:r>
            <w:r w:rsidRPr="00796D69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796D69">
              <w:rPr>
                <w:rFonts w:cs="Arial"/>
              </w:rPr>
              <w:t xml:space="preserve"> 29.5GHz</w:t>
            </w:r>
          </w:p>
          <w:p w14:paraId="563780EB" w14:textId="3D2795B9" w:rsidR="00094A63" w:rsidRPr="00796D69" w:rsidRDefault="00094A63" w:rsidP="00094A63">
            <w:pPr>
              <w:pStyle w:val="TAL"/>
              <w:rPr>
                <w:rFonts w:cs="v4.2.0"/>
                <w:lang w:eastAsia="ja-JP"/>
              </w:rPr>
            </w:pPr>
            <w:r w:rsidRPr="00920C76">
              <w:rPr>
                <w:rFonts w:cs="Arial"/>
                <w:lang w:eastAsia="ja-JP"/>
              </w:rPr>
              <w:t>3.3 dB</w:t>
            </w:r>
            <w:r w:rsidRPr="00920C76">
              <w:rPr>
                <w:rFonts w:cs="Arial" w:hint="eastAsia"/>
                <w:lang w:eastAsia="ja-JP"/>
              </w:rPr>
              <w:t xml:space="preserve">, </w:t>
            </w:r>
            <w:r w:rsidRPr="00920C76">
              <w:rPr>
                <w:rFonts w:cs="Arial"/>
              </w:rPr>
              <w:t xml:space="preserve">37GHz &lt; f </w:t>
            </w:r>
            <w:r w:rsidRPr="00920C76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920C76">
              <w:rPr>
                <w:rFonts w:cs="Arial"/>
              </w:rPr>
              <w:t xml:space="preserve"> 4</w:t>
            </w:r>
            <w:ins w:id="7" w:author="NTT DOCOMO" w:date="2020-02-09T14:36:00Z">
              <w:r w:rsidR="00006821">
                <w:rPr>
                  <w:rFonts w:cs="Arial"/>
                </w:rPr>
                <w:t>3.5</w:t>
              </w:r>
            </w:ins>
            <w:del w:id="8" w:author="NTT DOCOMO" w:date="2020-02-09T14:36:00Z">
              <w:r w:rsidRPr="00920C76" w:rsidDel="00006821">
                <w:rPr>
                  <w:rFonts w:cs="Arial"/>
                </w:rPr>
                <w:delText>0</w:delText>
              </w:r>
            </w:del>
            <w:r w:rsidRPr="00920C76">
              <w:rPr>
                <w:rFonts w:cs="Arial"/>
              </w:rPr>
              <w:t>GHz</w:t>
            </w:r>
          </w:p>
        </w:tc>
        <w:tc>
          <w:tcPr>
            <w:tcW w:w="2821" w:type="dxa"/>
          </w:tcPr>
          <w:p w14:paraId="2A59A824" w14:textId="77777777" w:rsidR="00094A63" w:rsidRPr="00796D69" w:rsidRDefault="00094A63" w:rsidP="00094A63">
            <w:pPr>
              <w:pStyle w:val="TAL"/>
              <w:rPr>
                <w:rFonts w:cs="Arial"/>
                <w:lang w:eastAsia="zh-CN"/>
              </w:rPr>
            </w:pPr>
            <w:r w:rsidRPr="00796D69">
              <w:rPr>
                <w:rFonts w:cs="Arial"/>
                <w:lang w:eastAsia="zh-CN"/>
              </w:rPr>
              <w:t>Formula:</w:t>
            </w:r>
          </w:p>
          <w:p w14:paraId="4C942EB7" w14:textId="77777777" w:rsidR="00094A63" w:rsidRPr="00796D69" w:rsidRDefault="00094A63" w:rsidP="00094A63">
            <w:pPr>
              <w:pStyle w:val="TAL"/>
            </w:pPr>
            <w:r w:rsidRPr="00796D69">
              <w:rPr>
                <w:rFonts w:cs="Arial"/>
              </w:rPr>
              <w:t>Minimum Requirement + TT</w:t>
            </w:r>
          </w:p>
        </w:tc>
      </w:tr>
      <w:tr w:rsidR="00094A63" w:rsidRPr="00796D69" w14:paraId="3183D80B" w14:textId="77777777" w:rsidTr="00094A63">
        <w:trPr>
          <w:trHeight w:val="392"/>
          <w:jc w:val="center"/>
        </w:trPr>
        <w:tc>
          <w:tcPr>
            <w:tcW w:w="1984" w:type="dxa"/>
          </w:tcPr>
          <w:p w14:paraId="4C191FB3" w14:textId="77777777" w:rsidR="00094A63" w:rsidRPr="00796D69" w:rsidRDefault="00094A63" w:rsidP="00094A63">
            <w:pPr>
              <w:pStyle w:val="TAL"/>
            </w:pPr>
            <w:r w:rsidRPr="00796D69">
              <w:t>6.</w:t>
            </w:r>
            <w:r w:rsidRPr="00796D69">
              <w:rPr>
                <w:rFonts w:hint="eastAsia"/>
                <w:lang w:eastAsia="ja-JP"/>
              </w:rPr>
              <w:t>6.</w:t>
            </w:r>
            <w:r w:rsidRPr="00796D69">
              <w:rPr>
                <w:lang w:eastAsia="ja-JP"/>
              </w:rPr>
              <w:t>2</w:t>
            </w:r>
            <w:r w:rsidRPr="00796D69">
              <w:t xml:space="preserve"> OTA frequency Error</w:t>
            </w:r>
          </w:p>
        </w:tc>
        <w:tc>
          <w:tcPr>
            <w:tcW w:w="2377" w:type="dxa"/>
          </w:tcPr>
          <w:p w14:paraId="7AE204D8" w14:textId="77777777" w:rsidR="00094A63" w:rsidRPr="00796D69" w:rsidRDefault="00094A63" w:rsidP="00094A6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96D69">
              <w:rPr>
                <w:rFonts w:ascii="Arial" w:hAnsi="Arial" w:cs="Arial"/>
                <w:sz w:val="18"/>
              </w:rPr>
              <w:t>See TS 38.104 [2], subclause 9.</w:t>
            </w:r>
            <w:r w:rsidRPr="00796D69">
              <w:rPr>
                <w:rFonts w:ascii="Arial" w:hAnsi="Arial" w:cs="Arial" w:hint="eastAsia"/>
                <w:sz w:val="18"/>
                <w:lang w:eastAsia="ja-JP"/>
              </w:rPr>
              <w:t>6.1</w:t>
            </w:r>
          </w:p>
        </w:tc>
        <w:tc>
          <w:tcPr>
            <w:tcW w:w="2675" w:type="dxa"/>
          </w:tcPr>
          <w:p w14:paraId="4BE0C51C" w14:textId="77777777" w:rsidR="00094A63" w:rsidRPr="00796D69" w:rsidRDefault="00094A63" w:rsidP="00094A63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12</w:t>
            </w:r>
            <w:r w:rsidRPr="00796D69">
              <w:rPr>
                <w:rFonts w:cs="Arial" w:hint="eastAsia"/>
                <w:lang w:eastAsia="ja-JP"/>
              </w:rPr>
              <w:t xml:space="preserve"> </w:t>
            </w:r>
            <w:r w:rsidRPr="00796D69">
              <w:rPr>
                <w:rFonts w:cs="Arial"/>
                <w:lang w:eastAsia="ja-JP"/>
              </w:rPr>
              <w:t>Hz</w:t>
            </w:r>
          </w:p>
        </w:tc>
        <w:tc>
          <w:tcPr>
            <w:tcW w:w="2821" w:type="dxa"/>
          </w:tcPr>
          <w:p w14:paraId="08F699B8" w14:textId="77777777" w:rsidR="00094A63" w:rsidRPr="00796D69" w:rsidRDefault="00094A63" w:rsidP="00094A63">
            <w:pPr>
              <w:pStyle w:val="TAL"/>
              <w:rPr>
                <w:lang w:eastAsia="ja-JP"/>
              </w:rPr>
            </w:pPr>
            <w:r w:rsidRPr="00796D69">
              <w:t>Formula:</w:t>
            </w:r>
          </w:p>
          <w:p w14:paraId="7773D373" w14:textId="77777777" w:rsidR="00094A63" w:rsidRPr="00796D69" w:rsidRDefault="00094A63" w:rsidP="00094A63">
            <w:pPr>
              <w:pStyle w:val="TAL"/>
            </w:pPr>
            <w:r w:rsidRPr="00796D69">
              <w:t>Frequency Error limit + TT</w:t>
            </w:r>
          </w:p>
        </w:tc>
      </w:tr>
      <w:tr w:rsidR="00094A63" w:rsidRPr="00796D69" w14:paraId="1F5E3902" w14:textId="77777777" w:rsidTr="00094A63">
        <w:trPr>
          <w:trHeight w:val="392"/>
          <w:jc w:val="center"/>
        </w:trPr>
        <w:tc>
          <w:tcPr>
            <w:tcW w:w="1984" w:type="dxa"/>
          </w:tcPr>
          <w:p w14:paraId="2A03DBD0" w14:textId="77777777" w:rsidR="00094A63" w:rsidRPr="00796D69" w:rsidRDefault="00094A63" w:rsidP="00094A63">
            <w:pPr>
              <w:pStyle w:val="TAL"/>
            </w:pPr>
            <w:r w:rsidRPr="00796D69">
              <w:t>6.</w:t>
            </w:r>
            <w:r w:rsidRPr="00796D69">
              <w:rPr>
                <w:rFonts w:hint="eastAsia"/>
                <w:lang w:eastAsia="ja-JP"/>
              </w:rPr>
              <w:t>6.</w:t>
            </w:r>
            <w:r w:rsidRPr="00796D69">
              <w:rPr>
                <w:lang w:eastAsia="ja-JP"/>
              </w:rPr>
              <w:t>3</w:t>
            </w:r>
            <w:r w:rsidRPr="00796D69">
              <w:t xml:space="preserve"> OTA Modulation quality (EVM)</w:t>
            </w:r>
          </w:p>
        </w:tc>
        <w:tc>
          <w:tcPr>
            <w:tcW w:w="2377" w:type="dxa"/>
          </w:tcPr>
          <w:p w14:paraId="71148EC7" w14:textId="77777777" w:rsidR="00094A63" w:rsidRPr="00796D69" w:rsidRDefault="00094A63" w:rsidP="00094A6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96D69">
              <w:rPr>
                <w:rFonts w:ascii="Arial" w:hAnsi="Arial" w:cs="Arial"/>
                <w:sz w:val="18"/>
              </w:rPr>
              <w:t>See TS 38.104 [2], subclause 9.</w:t>
            </w:r>
            <w:r w:rsidRPr="00796D69">
              <w:rPr>
                <w:rFonts w:ascii="Arial" w:hAnsi="Arial" w:cs="Arial" w:hint="eastAsia"/>
                <w:sz w:val="18"/>
                <w:lang w:eastAsia="ja-JP"/>
              </w:rPr>
              <w:t>6.2</w:t>
            </w:r>
          </w:p>
        </w:tc>
        <w:tc>
          <w:tcPr>
            <w:tcW w:w="2675" w:type="dxa"/>
          </w:tcPr>
          <w:p w14:paraId="3CB66ECA" w14:textId="77777777" w:rsidR="00094A63" w:rsidRPr="00796D69" w:rsidRDefault="00094A63" w:rsidP="00094A63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1</w:t>
            </w:r>
            <w:r w:rsidRPr="00796D69">
              <w:rPr>
                <w:rFonts w:cs="Arial" w:hint="eastAsia"/>
                <w:lang w:eastAsia="ja-JP"/>
              </w:rPr>
              <w:t xml:space="preserve"> %</w:t>
            </w:r>
          </w:p>
        </w:tc>
        <w:tc>
          <w:tcPr>
            <w:tcW w:w="2821" w:type="dxa"/>
          </w:tcPr>
          <w:p w14:paraId="3DC51705" w14:textId="77777777" w:rsidR="00094A63" w:rsidRPr="00796D69" w:rsidRDefault="00094A63" w:rsidP="00094A63">
            <w:pPr>
              <w:pStyle w:val="TAL"/>
            </w:pPr>
            <w:r w:rsidRPr="00796D69">
              <w:t>Formula:</w:t>
            </w:r>
          </w:p>
          <w:p w14:paraId="4D10FA46" w14:textId="77777777" w:rsidR="00094A63" w:rsidRPr="00796D69" w:rsidRDefault="00094A63" w:rsidP="00094A63">
            <w:pPr>
              <w:pStyle w:val="TAL"/>
            </w:pPr>
            <w:r w:rsidRPr="00796D69">
              <w:t>EVM limit + TT</w:t>
            </w:r>
          </w:p>
        </w:tc>
      </w:tr>
      <w:tr w:rsidR="00094A63" w:rsidRPr="00796D69" w14:paraId="71E62246" w14:textId="77777777" w:rsidTr="00094A63">
        <w:trPr>
          <w:trHeight w:val="392"/>
          <w:jc w:val="center"/>
        </w:trPr>
        <w:tc>
          <w:tcPr>
            <w:tcW w:w="1984" w:type="dxa"/>
          </w:tcPr>
          <w:p w14:paraId="7CBDB294" w14:textId="77777777" w:rsidR="00094A63" w:rsidRPr="00796D69" w:rsidRDefault="00094A63" w:rsidP="00094A63">
            <w:pPr>
              <w:pStyle w:val="TAL"/>
            </w:pPr>
            <w:r w:rsidRPr="00796D69">
              <w:t>6.</w:t>
            </w:r>
            <w:r w:rsidRPr="00796D69">
              <w:rPr>
                <w:rFonts w:hint="eastAsia"/>
                <w:lang w:eastAsia="ja-JP"/>
              </w:rPr>
              <w:t>6.</w:t>
            </w:r>
            <w:r w:rsidRPr="00796D69">
              <w:rPr>
                <w:lang w:eastAsia="ja-JP"/>
              </w:rPr>
              <w:t>4</w:t>
            </w:r>
            <w:r w:rsidRPr="00796D69">
              <w:t xml:space="preserve"> OTA time alignment error</w:t>
            </w:r>
          </w:p>
        </w:tc>
        <w:tc>
          <w:tcPr>
            <w:tcW w:w="2377" w:type="dxa"/>
          </w:tcPr>
          <w:p w14:paraId="1478C218" w14:textId="77777777" w:rsidR="00094A63" w:rsidRPr="00796D69" w:rsidRDefault="00094A63" w:rsidP="00094A6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96D69">
              <w:rPr>
                <w:rFonts w:ascii="Arial" w:hAnsi="Arial" w:cs="Arial"/>
                <w:sz w:val="18"/>
              </w:rPr>
              <w:t>See TS 38.104 [2], subclause 9.</w:t>
            </w:r>
            <w:r w:rsidRPr="00796D69">
              <w:rPr>
                <w:rFonts w:ascii="Arial" w:hAnsi="Arial" w:cs="Arial" w:hint="eastAsia"/>
                <w:sz w:val="18"/>
                <w:lang w:eastAsia="ja-JP"/>
              </w:rPr>
              <w:t>6.3</w:t>
            </w:r>
          </w:p>
        </w:tc>
        <w:tc>
          <w:tcPr>
            <w:tcW w:w="2675" w:type="dxa"/>
          </w:tcPr>
          <w:p w14:paraId="77BABC9A" w14:textId="77777777" w:rsidR="00094A63" w:rsidRPr="00796D69" w:rsidRDefault="00094A63" w:rsidP="00094A63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  <w:lang w:eastAsia="ja-JP"/>
              </w:rPr>
              <w:t>25</w:t>
            </w:r>
            <w:r w:rsidRPr="00796D69">
              <w:rPr>
                <w:rFonts w:cs="Arial" w:hint="eastAsia"/>
                <w:lang w:eastAsia="ja-JP"/>
              </w:rPr>
              <w:t xml:space="preserve"> ns</w:t>
            </w:r>
          </w:p>
        </w:tc>
        <w:tc>
          <w:tcPr>
            <w:tcW w:w="2821" w:type="dxa"/>
          </w:tcPr>
          <w:p w14:paraId="51E24E64" w14:textId="77777777" w:rsidR="00094A63" w:rsidRPr="00796D69" w:rsidRDefault="00094A63" w:rsidP="00094A63">
            <w:pPr>
              <w:pStyle w:val="TAL"/>
            </w:pPr>
          </w:p>
        </w:tc>
      </w:tr>
      <w:tr w:rsidR="00094A63" w:rsidRPr="00796D69" w14:paraId="1C15E2CC" w14:textId="77777777" w:rsidTr="00094A63">
        <w:trPr>
          <w:trHeight w:val="392"/>
          <w:jc w:val="center"/>
        </w:trPr>
        <w:tc>
          <w:tcPr>
            <w:tcW w:w="1984" w:type="dxa"/>
          </w:tcPr>
          <w:p w14:paraId="24BDD05E" w14:textId="77777777" w:rsidR="00094A63" w:rsidRPr="00796D69" w:rsidRDefault="00094A63" w:rsidP="00094A63">
            <w:pPr>
              <w:pStyle w:val="TAL"/>
            </w:pPr>
            <w:r w:rsidRPr="00796D69">
              <w:t>6.7.2</w:t>
            </w:r>
            <w:r w:rsidRPr="00796D69">
              <w:tab/>
              <w:t>OTA occupied bandwidth</w:t>
            </w:r>
          </w:p>
        </w:tc>
        <w:tc>
          <w:tcPr>
            <w:tcW w:w="2377" w:type="dxa"/>
          </w:tcPr>
          <w:p w14:paraId="20EF6038" w14:textId="77777777" w:rsidR="00094A63" w:rsidRPr="00796D69" w:rsidRDefault="00094A63" w:rsidP="00094A6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96D69">
              <w:rPr>
                <w:rFonts w:ascii="Arial" w:hAnsi="Arial" w:cs="Arial"/>
                <w:sz w:val="18"/>
              </w:rPr>
              <w:t>See TS 38.104 [2], subclause 9.</w:t>
            </w:r>
            <w:r w:rsidRPr="00796D69">
              <w:rPr>
                <w:rFonts w:ascii="Arial" w:hAnsi="Arial" w:cs="Arial" w:hint="eastAsia"/>
                <w:sz w:val="18"/>
                <w:lang w:eastAsia="ja-JP"/>
              </w:rPr>
              <w:t>7.2</w:t>
            </w:r>
          </w:p>
        </w:tc>
        <w:tc>
          <w:tcPr>
            <w:tcW w:w="2675" w:type="dxa"/>
          </w:tcPr>
          <w:p w14:paraId="1A4B156B" w14:textId="77777777" w:rsidR="00094A63" w:rsidRPr="00796D69" w:rsidRDefault="00094A63" w:rsidP="00094A63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0</w:t>
            </w:r>
            <w:r w:rsidRPr="00796D69">
              <w:rPr>
                <w:rFonts w:cs="Arial" w:hint="eastAsia"/>
                <w:lang w:eastAsia="ja-JP"/>
              </w:rPr>
              <w:t xml:space="preserve"> Hz</w:t>
            </w:r>
          </w:p>
        </w:tc>
        <w:tc>
          <w:tcPr>
            <w:tcW w:w="2821" w:type="dxa"/>
          </w:tcPr>
          <w:p w14:paraId="4D8171E0" w14:textId="77777777" w:rsidR="00094A63" w:rsidRPr="00796D69" w:rsidRDefault="00094A63" w:rsidP="00094A63">
            <w:pPr>
              <w:pStyle w:val="TAL"/>
              <w:rPr>
                <w:rFonts w:cs="Arial"/>
              </w:rPr>
            </w:pPr>
            <w:r w:rsidRPr="00796D69">
              <w:rPr>
                <w:rFonts w:cs="Arial"/>
              </w:rPr>
              <w:t>Formula:</w:t>
            </w:r>
          </w:p>
          <w:p w14:paraId="79FA8D91" w14:textId="77777777" w:rsidR="00094A63" w:rsidRPr="00796D69" w:rsidRDefault="00094A63" w:rsidP="00094A63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</w:rPr>
              <w:t xml:space="preserve">Minimum Requirement </w:t>
            </w:r>
            <w:r w:rsidRPr="00796D69">
              <w:rPr>
                <w:rFonts w:cs="Arial"/>
                <w:lang w:eastAsia="ja-JP"/>
              </w:rPr>
              <w:t>+</w:t>
            </w:r>
            <w:r w:rsidRPr="00796D69">
              <w:rPr>
                <w:rFonts w:cs="Arial"/>
              </w:rPr>
              <w:t xml:space="preserve"> TT</w:t>
            </w:r>
          </w:p>
        </w:tc>
      </w:tr>
      <w:tr w:rsidR="00094A63" w:rsidRPr="00796D69" w14:paraId="35B43DC2" w14:textId="77777777" w:rsidTr="00094A63">
        <w:trPr>
          <w:trHeight w:val="392"/>
          <w:jc w:val="center"/>
        </w:trPr>
        <w:tc>
          <w:tcPr>
            <w:tcW w:w="1984" w:type="dxa"/>
          </w:tcPr>
          <w:p w14:paraId="0EAA6DFA" w14:textId="77777777" w:rsidR="00094A63" w:rsidRPr="00796D69" w:rsidRDefault="00094A63" w:rsidP="00094A63">
            <w:pPr>
              <w:pStyle w:val="TAL"/>
            </w:pPr>
            <w:r w:rsidRPr="00796D69">
              <w:t>6.7.3</w:t>
            </w:r>
            <w:r w:rsidRPr="00796D69">
              <w:tab/>
              <w:t>OTA Adjacent Channel Leakage Power Ratio (ACLR)</w:t>
            </w:r>
          </w:p>
        </w:tc>
        <w:tc>
          <w:tcPr>
            <w:tcW w:w="2377" w:type="dxa"/>
          </w:tcPr>
          <w:p w14:paraId="3B49B656" w14:textId="77777777" w:rsidR="00094A63" w:rsidRPr="00796D69" w:rsidRDefault="00094A63" w:rsidP="00094A6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96D69">
              <w:rPr>
                <w:rFonts w:ascii="Arial" w:hAnsi="Arial" w:cs="Arial"/>
                <w:sz w:val="18"/>
              </w:rPr>
              <w:t>See TS 38.104 [2], subclause 9.</w:t>
            </w:r>
            <w:r w:rsidRPr="00796D69">
              <w:rPr>
                <w:rFonts w:ascii="Arial" w:hAnsi="Arial" w:cs="Arial" w:hint="eastAsia"/>
                <w:sz w:val="18"/>
                <w:lang w:eastAsia="ja-JP"/>
              </w:rPr>
              <w:t>7.3</w:t>
            </w:r>
          </w:p>
        </w:tc>
        <w:tc>
          <w:tcPr>
            <w:tcW w:w="2675" w:type="dxa"/>
          </w:tcPr>
          <w:p w14:paraId="15E4C2A8" w14:textId="77777777" w:rsidR="00094A63" w:rsidRPr="00796D69" w:rsidRDefault="00094A63" w:rsidP="00094A63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 w:hint="eastAsia"/>
                <w:lang w:eastAsia="ja-JP"/>
              </w:rPr>
              <w:t>Relative:</w:t>
            </w:r>
          </w:p>
          <w:p w14:paraId="040C7077" w14:textId="77777777" w:rsidR="00094A63" w:rsidRPr="00796D69" w:rsidRDefault="00094A63" w:rsidP="00094A63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2.3 dB</w:t>
            </w:r>
            <w:r w:rsidRPr="00796D69">
              <w:rPr>
                <w:rFonts w:cs="Arial" w:hint="eastAsia"/>
                <w:lang w:eastAsia="ja-JP"/>
              </w:rPr>
              <w:t>,</w:t>
            </w:r>
            <w:r w:rsidRPr="00796D69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796D69">
              <w:rPr>
                <w:rFonts w:cs="Arial"/>
              </w:rPr>
              <w:t xml:space="preserve">24.25GHz &lt; f </w:t>
            </w:r>
            <w:r w:rsidRPr="00796D69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796D69">
              <w:rPr>
                <w:rFonts w:cs="Arial"/>
              </w:rPr>
              <w:t xml:space="preserve"> 29.5GHz</w:t>
            </w:r>
          </w:p>
          <w:p w14:paraId="6C433901" w14:textId="2E3F2521" w:rsidR="00094A63" w:rsidRPr="00796D69" w:rsidRDefault="00094A63" w:rsidP="00094A63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  <w:lang w:eastAsia="ja-JP"/>
              </w:rPr>
              <w:t>2.6 dB</w:t>
            </w:r>
            <w:r w:rsidRPr="00796D69">
              <w:rPr>
                <w:rFonts w:cs="Arial" w:hint="eastAsia"/>
                <w:lang w:eastAsia="ja-JP"/>
              </w:rPr>
              <w:t xml:space="preserve">, </w:t>
            </w:r>
            <w:r w:rsidRPr="00796D69">
              <w:rPr>
                <w:rFonts w:cs="Arial"/>
              </w:rPr>
              <w:t xml:space="preserve">37GHz &lt; f </w:t>
            </w:r>
            <w:r w:rsidRPr="00796D69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796D69">
              <w:rPr>
                <w:rFonts w:cs="Arial"/>
              </w:rPr>
              <w:t xml:space="preserve"> </w:t>
            </w:r>
            <w:ins w:id="9" w:author="NTT DOCOMO" w:date="2020-02-09T14:37:00Z">
              <w:r w:rsidR="00006821">
                <w:rPr>
                  <w:rFonts w:cs="Arial"/>
                </w:rPr>
                <w:t>52.6</w:t>
              </w:r>
            </w:ins>
            <w:del w:id="10" w:author="NTT DOCOMO" w:date="2020-02-09T14:37:00Z">
              <w:r w:rsidRPr="00796D69" w:rsidDel="00006821">
                <w:rPr>
                  <w:rFonts w:cs="Arial"/>
                </w:rPr>
                <w:delText>4</w:delText>
              </w:r>
            </w:del>
            <w:del w:id="11" w:author="NTT DOCOMO" w:date="2020-02-09T14:36:00Z">
              <w:r w:rsidRPr="00796D69" w:rsidDel="00006821">
                <w:rPr>
                  <w:rFonts w:cs="Arial"/>
                </w:rPr>
                <w:delText>0</w:delText>
              </w:r>
            </w:del>
            <w:r w:rsidRPr="00796D69">
              <w:rPr>
                <w:rFonts w:cs="Arial"/>
              </w:rPr>
              <w:t>GHz</w:t>
            </w:r>
          </w:p>
          <w:p w14:paraId="69EEC8E8" w14:textId="77777777" w:rsidR="00094A63" w:rsidRPr="00796D69" w:rsidRDefault="00094A63" w:rsidP="00094A63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 w:hint="eastAsia"/>
                <w:lang w:eastAsia="ja-JP"/>
              </w:rPr>
              <w:t>Absolute:</w:t>
            </w:r>
          </w:p>
          <w:p w14:paraId="089E5BB4" w14:textId="77777777" w:rsidR="00094A63" w:rsidRPr="00796D69" w:rsidRDefault="00094A63" w:rsidP="00094A63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 w:hint="eastAsia"/>
                <w:lang w:eastAsia="ja-JP"/>
              </w:rPr>
              <w:t>2.7 dB,</w:t>
            </w:r>
            <w:r w:rsidRPr="00796D69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796D69">
              <w:rPr>
                <w:rFonts w:cs="Arial"/>
              </w:rPr>
              <w:t xml:space="preserve">24.25GHz &lt; f </w:t>
            </w:r>
            <w:r w:rsidRPr="00796D69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796D69">
              <w:rPr>
                <w:rFonts w:cs="Arial"/>
              </w:rPr>
              <w:t xml:space="preserve"> 29.5GHz</w:t>
            </w:r>
          </w:p>
          <w:p w14:paraId="3E30BFB0" w14:textId="1B6640AE" w:rsidR="00094A63" w:rsidRPr="00796D69" w:rsidRDefault="00094A63" w:rsidP="00094A63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/>
              </w:rPr>
              <w:t>2.</w:t>
            </w:r>
            <w:r w:rsidRPr="00796D69">
              <w:rPr>
                <w:rFonts w:cs="Arial" w:hint="eastAsia"/>
                <w:lang w:eastAsia="ja-JP"/>
              </w:rPr>
              <w:t xml:space="preserve">7 dB, </w:t>
            </w:r>
            <w:r w:rsidRPr="00796D69">
              <w:rPr>
                <w:rFonts w:cs="Arial"/>
              </w:rPr>
              <w:t xml:space="preserve">37GHz &lt; f </w:t>
            </w:r>
            <w:r w:rsidRPr="00796D69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796D69">
              <w:rPr>
                <w:rFonts w:cs="Arial"/>
              </w:rPr>
              <w:t xml:space="preserve"> </w:t>
            </w:r>
            <w:ins w:id="12" w:author="NTT DOCOMO" w:date="2020-02-09T14:37:00Z">
              <w:r w:rsidR="00006821">
                <w:rPr>
                  <w:rFonts w:cs="Arial"/>
                </w:rPr>
                <w:t>52.6</w:t>
              </w:r>
            </w:ins>
            <w:del w:id="13" w:author="NTT DOCOMO" w:date="2020-02-09T14:37:00Z">
              <w:r w:rsidRPr="00796D69" w:rsidDel="00006821">
                <w:rPr>
                  <w:rFonts w:cs="Arial"/>
                </w:rPr>
                <w:delText>4</w:delText>
              </w:r>
            </w:del>
            <w:del w:id="14" w:author="NTT DOCOMO" w:date="2020-02-09T14:36:00Z">
              <w:r w:rsidRPr="00796D69" w:rsidDel="00006821">
                <w:rPr>
                  <w:rFonts w:cs="Arial"/>
                </w:rPr>
                <w:delText>0</w:delText>
              </w:r>
            </w:del>
            <w:r w:rsidRPr="00796D69">
              <w:rPr>
                <w:rFonts w:cs="Arial"/>
              </w:rPr>
              <w:t>GHz</w:t>
            </w:r>
          </w:p>
        </w:tc>
        <w:tc>
          <w:tcPr>
            <w:tcW w:w="2821" w:type="dxa"/>
          </w:tcPr>
          <w:p w14:paraId="6F369EB9" w14:textId="77777777" w:rsidR="00094A63" w:rsidRPr="00796D69" w:rsidRDefault="00094A63" w:rsidP="00094A63">
            <w:pPr>
              <w:pStyle w:val="TAL"/>
            </w:pPr>
            <w:r w:rsidRPr="00796D69">
              <w:t>Formula:</w:t>
            </w:r>
          </w:p>
          <w:p w14:paraId="1D740C9B" w14:textId="77777777" w:rsidR="00094A63" w:rsidRPr="00796D69" w:rsidRDefault="00094A63" w:rsidP="00094A63">
            <w:pPr>
              <w:pStyle w:val="TAL"/>
            </w:pPr>
            <w:r w:rsidRPr="00796D69">
              <w:rPr>
                <w:rFonts w:hint="eastAsia"/>
                <w:lang w:eastAsia="ja-JP"/>
              </w:rPr>
              <w:t>Relative limit</w:t>
            </w:r>
            <w:r w:rsidRPr="00796D69">
              <w:t xml:space="preserve"> - TT</w:t>
            </w:r>
          </w:p>
          <w:p w14:paraId="08145148" w14:textId="77777777" w:rsidR="00094A63" w:rsidRPr="00796D69" w:rsidRDefault="00094A63" w:rsidP="00094A63">
            <w:pPr>
              <w:pStyle w:val="TAL"/>
            </w:pPr>
            <w:r w:rsidRPr="00796D69">
              <w:rPr>
                <w:rFonts w:cs="v5.0.0"/>
              </w:rPr>
              <w:t>Absolute limit +TT</w:t>
            </w:r>
          </w:p>
          <w:p w14:paraId="0E7EE8C3" w14:textId="77777777" w:rsidR="00094A63" w:rsidRPr="00796D69" w:rsidRDefault="00094A63" w:rsidP="00094A63">
            <w:pPr>
              <w:pStyle w:val="TAL"/>
            </w:pPr>
          </w:p>
        </w:tc>
      </w:tr>
      <w:tr w:rsidR="00094A63" w:rsidRPr="00796D69" w14:paraId="29BFD204" w14:textId="77777777" w:rsidTr="00094A63">
        <w:trPr>
          <w:trHeight w:val="392"/>
          <w:jc w:val="center"/>
        </w:trPr>
        <w:tc>
          <w:tcPr>
            <w:tcW w:w="1984" w:type="dxa"/>
          </w:tcPr>
          <w:p w14:paraId="5EB208CD" w14:textId="77777777" w:rsidR="00094A63" w:rsidRPr="00796D69" w:rsidRDefault="00094A63" w:rsidP="00094A63">
            <w:pPr>
              <w:pStyle w:val="TAL"/>
            </w:pPr>
            <w:r w:rsidRPr="00796D69">
              <w:t>6.7.4</w:t>
            </w:r>
            <w:r w:rsidRPr="00796D69">
              <w:tab/>
              <w:t>OTA operating band unwanted emissions</w:t>
            </w:r>
          </w:p>
        </w:tc>
        <w:tc>
          <w:tcPr>
            <w:tcW w:w="2377" w:type="dxa"/>
          </w:tcPr>
          <w:p w14:paraId="6F088BB1" w14:textId="77777777" w:rsidR="00094A63" w:rsidRPr="00796D69" w:rsidRDefault="00094A63" w:rsidP="00094A6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96D69">
              <w:rPr>
                <w:rFonts w:ascii="Arial" w:hAnsi="Arial" w:cs="Arial"/>
                <w:sz w:val="18"/>
              </w:rPr>
              <w:t>See TS 38.104 [2], subclause 9.</w:t>
            </w:r>
            <w:r w:rsidRPr="00796D69">
              <w:rPr>
                <w:rFonts w:ascii="Arial" w:hAnsi="Arial" w:cs="Arial" w:hint="eastAsia"/>
                <w:sz w:val="18"/>
                <w:lang w:eastAsia="ja-JP"/>
              </w:rPr>
              <w:t>7.4</w:t>
            </w:r>
          </w:p>
        </w:tc>
        <w:tc>
          <w:tcPr>
            <w:tcW w:w="2675" w:type="dxa"/>
          </w:tcPr>
          <w:p w14:paraId="35E402BB" w14:textId="77777777" w:rsidR="00094A63" w:rsidRPr="00796D69" w:rsidRDefault="00094A63" w:rsidP="00094A63">
            <w:pPr>
              <w:pStyle w:val="TAL"/>
              <w:rPr>
                <w:rFonts w:cs="Arial"/>
                <w:noProof/>
                <w:lang w:eastAsia="ja-JP"/>
              </w:rPr>
            </w:pPr>
            <w:r w:rsidRPr="00796D69">
              <w:rPr>
                <w:lang w:val="en-US"/>
              </w:rPr>
              <w:t>0 MHz</w:t>
            </w:r>
            <w:r w:rsidRPr="00796D69">
              <w:rPr>
                <w:rFonts w:cs="Arial"/>
                <w:lang w:val="en-US"/>
              </w:rPr>
              <w:t xml:space="preserve"> </w:t>
            </w:r>
            <w:r w:rsidRPr="00796D69">
              <w:rPr>
                <w:lang w:val="en-US"/>
              </w:rPr>
              <w:sym w:font="Symbol" w:char="F0A3"/>
            </w:r>
            <w:r w:rsidRPr="00796D69">
              <w:rPr>
                <w:lang w:val="en-US"/>
              </w:rPr>
              <w:t xml:space="preserve"> </w:t>
            </w:r>
            <w:r w:rsidRPr="00796D69">
              <w:rPr>
                <w:rFonts w:cs="v5.0.0"/>
              </w:rPr>
              <w:sym w:font="Symbol" w:char="F044"/>
            </w:r>
            <w:r w:rsidRPr="00796D69">
              <w:rPr>
                <w:rFonts w:cs="v5.0.0"/>
              </w:rPr>
              <w:t>f</w:t>
            </w:r>
            <w:r w:rsidRPr="00796D69">
              <w:rPr>
                <w:lang w:val="en-US"/>
              </w:rPr>
              <w:t xml:space="preserve"> &lt; </w:t>
            </w:r>
            <w:r w:rsidRPr="00796D69">
              <w:rPr>
                <w:kern w:val="2"/>
                <w:szCs w:val="22"/>
                <w:lang w:val="en-US" w:eastAsia="zh-CN"/>
              </w:rPr>
              <w:t>0.1</w:t>
            </w:r>
            <w:r w:rsidRPr="00796D69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r w:rsidRPr="00796D69">
              <w:t>BW</w:t>
            </w:r>
            <w:r w:rsidRPr="00796D69">
              <w:rPr>
                <w:vertAlign w:val="subscript"/>
              </w:rPr>
              <w:t>contiguous</w:t>
            </w:r>
          </w:p>
          <w:p w14:paraId="07499C79" w14:textId="77777777" w:rsidR="00094A63" w:rsidRPr="00796D69" w:rsidRDefault="00094A63" w:rsidP="00094A63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rFonts w:cs="Arial" w:hint="eastAsia"/>
                <w:lang w:eastAsia="ja-JP"/>
              </w:rPr>
              <w:t>2.7 dB,</w:t>
            </w:r>
            <w:r w:rsidRPr="00796D69">
              <w:rPr>
                <w:rFonts w:ascii="Century" w:hAnsi="Calibri"/>
                <w:kern w:val="24"/>
                <w:sz w:val="40"/>
                <w:szCs w:val="40"/>
                <w:lang w:eastAsia="ja-JP"/>
              </w:rPr>
              <w:t xml:space="preserve"> </w:t>
            </w:r>
            <w:r w:rsidRPr="00796D69">
              <w:rPr>
                <w:rFonts w:cs="Arial"/>
              </w:rPr>
              <w:t xml:space="preserve">24.25GHz &lt; f </w:t>
            </w:r>
            <w:r w:rsidRPr="00796D69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796D69">
              <w:rPr>
                <w:rFonts w:cs="Arial"/>
              </w:rPr>
              <w:t xml:space="preserve"> 29.5GHz</w:t>
            </w:r>
          </w:p>
          <w:p w14:paraId="2E048DF2" w14:textId="253308E5" w:rsidR="00094A63" w:rsidRPr="00796D69" w:rsidRDefault="00094A63" w:rsidP="00094A63">
            <w:pPr>
              <w:pStyle w:val="TAL"/>
              <w:rPr>
                <w:rFonts w:cs="Arial"/>
                <w:noProof/>
                <w:lang w:eastAsia="ja-JP"/>
              </w:rPr>
            </w:pPr>
            <w:r w:rsidRPr="00796D69">
              <w:rPr>
                <w:rFonts w:cs="Arial"/>
              </w:rPr>
              <w:t>2.</w:t>
            </w:r>
            <w:r w:rsidRPr="00796D69">
              <w:rPr>
                <w:rFonts w:cs="Arial" w:hint="eastAsia"/>
                <w:lang w:eastAsia="ja-JP"/>
              </w:rPr>
              <w:t xml:space="preserve">7 dB, </w:t>
            </w:r>
            <w:r w:rsidRPr="00796D69">
              <w:rPr>
                <w:rFonts w:cs="Arial"/>
              </w:rPr>
              <w:t xml:space="preserve">37GHz &lt; f </w:t>
            </w:r>
            <w:r w:rsidRPr="00796D69">
              <w:rPr>
                <w:rFonts w:ascii="ＭＳ ゴシック" w:eastAsia="ＭＳ ゴシック" w:hAnsi="ＭＳ ゴシック" w:cs="ＭＳ ゴシック" w:hint="eastAsia"/>
              </w:rPr>
              <w:t>≦</w:t>
            </w:r>
            <w:r w:rsidRPr="00796D69">
              <w:rPr>
                <w:rFonts w:cs="Arial"/>
              </w:rPr>
              <w:t xml:space="preserve"> </w:t>
            </w:r>
            <w:ins w:id="15" w:author="NTT DOCOMO" w:date="2020-02-09T14:37:00Z">
              <w:r w:rsidR="00006821">
                <w:rPr>
                  <w:rFonts w:cs="Arial"/>
                </w:rPr>
                <w:t>52.6</w:t>
              </w:r>
            </w:ins>
            <w:del w:id="16" w:author="NTT DOCOMO" w:date="2020-02-09T14:37:00Z">
              <w:r w:rsidRPr="00796D69" w:rsidDel="00006821">
                <w:rPr>
                  <w:rFonts w:cs="Arial"/>
                </w:rPr>
                <w:delText>40</w:delText>
              </w:r>
            </w:del>
            <w:r w:rsidRPr="00796D69">
              <w:rPr>
                <w:rFonts w:cs="Arial"/>
              </w:rPr>
              <w:t>GHz</w:t>
            </w:r>
          </w:p>
          <w:p w14:paraId="7FC65B65" w14:textId="77777777" w:rsidR="00094A63" w:rsidRPr="00796D69" w:rsidRDefault="00094A63" w:rsidP="00094A63">
            <w:pPr>
              <w:pStyle w:val="TAL"/>
              <w:rPr>
                <w:rFonts w:cs="v5.0.0"/>
                <w:vertAlign w:val="subscript"/>
                <w:lang w:eastAsia="ja-JP"/>
              </w:rPr>
            </w:pPr>
            <w:r w:rsidRPr="00796D69">
              <w:rPr>
                <w:kern w:val="2"/>
                <w:szCs w:val="22"/>
                <w:lang w:val="en-US" w:eastAsia="zh-CN"/>
              </w:rPr>
              <w:t>0.1</w:t>
            </w:r>
            <w:r w:rsidRPr="00796D69">
              <w:rPr>
                <w:rFonts w:cs="Arial"/>
                <w:kern w:val="2"/>
                <w:szCs w:val="22"/>
                <w:lang w:val="en-US" w:eastAsia="zh-CN"/>
              </w:rPr>
              <w:t>*</w:t>
            </w:r>
            <w:r w:rsidRPr="00796D69">
              <w:t>BW</w:t>
            </w:r>
            <w:r w:rsidRPr="00796D69">
              <w:rPr>
                <w:vertAlign w:val="subscript"/>
              </w:rPr>
              <w:t>contiguous</w:t>
            </w:r>
            <w:r w:rsidRPr="00796D69">
              <w:rPr>
                <w:lang w:val="en-US"/>
              </w:rPr>
              <w:t xml:space="preserve"> </w:t>
            </w:r>
            <w:r w:rsidRPr="00796D69">
              <w:rPr>
                <w:lang w:val="en-US"/>
              </w:rPr>
              <w:sym w:font="Symbol" w:char="F0A3"/>
            </w:r>
            <w:r w:rsidRPr="00796D69">
              <w:rPr>
                <w:lang w:val="en-US"/>
              </w:rPr>
              <w:t xml:space="preserve"> </w:t>
            </w:r>
            <w:r w:rsidRPr="00796D69">
              <w:rPr>
                <w:rFonts w:cs="v5.0.0"/>
              </w:rPr>
              <w:sym w:font="Symbol" w:char="F044"/>
            </w:r>
            <w:r w:rsidRPr="00796D69">
              <w:rPr>
                <w:rFonts w:cs="v5.0.0"/>
              </w:rPr>
              <w:t>f</w:t>
            </w:r>
            <w:r w:rsidRPr="00796D69">
              <w:rPr>
                <w:lang w:val="en-US"/>
              </w:rPr>
              <w:t xml:space="preserve"> &lt; </w:t>
            </w:r>
            <w:r w:rsidRPr="00796D69">
              <w:rPr>
                <w:rFonts w:cs="v5.0.0"/>
              </w:rPr>
              <w:sym w:font="Symbol" w:char="F044"/>
            </w:r>
            <w:r w:rsidRPr="00796D69">
              <w:rPr>
                <w:rFonts w:cs="v5.0.0"/>
              </w:rPr>
              <w:t>f</w:t>
            </w:r>
            <w:r w:rsidRPr="00796D69">
              <w:rPr>
                <w:rFonts w:cs="v5.0.0"/>
                <w:vertAlign w:val="subscript"/>
              </w:rPr>
              <w:t>max</w:t>
            </w:r>
          </w:p>
          <w:p w14:paraId="77AD33C4" w14:textId="77777777" w:rsidR="00094A63" w:rsidRPr="00796D69" w:rsidRDefault="00094A63" w:rsidP="00094A63">
            <w:pPr>
              <w:pStyle w:val="TAL"/>
              <w:rPr>
                <w:rFonts w:cs="v5.0.0"/>
                <w:vertAlign w:val="subscript"/>
                <w:lang w:eastAsia="ja-JP"/>
              </w:rPr>
            </w:pPr>
            <w:r w:rsidRPr="00796D69">
              <w:rPr>
                <w:kern w:val="2"/>
                <w:szCs w:val="22"/>
                <w:lang w:val="en-US" w:eastAsia="ja-JP"/>
              </w:rPr>
              <w:t>0</w:t>
            </w:r>
            <w:r w:rsidRPr="00796D69">
              <w:rPr>
                <w:rFonts w:hint="eastAsia"/>
                <w:kern w:val="2"/>
                <w:szCs w:val="22"/>
                <w:lang w:val="en-US" w:eastAsia="ja-JP"/>
              </w:rPr>
              <w:t xml:space="preserve"> dB</w:t>
            </w:r>
            <w:r w:rsidRPr="00796D69">
              <w:rPr>
                <w:rFonts w:cs="Arial" w:hint="eastAsia"/>
                <w:lang w:eastAsia="ja-JP"/>
              </w:rPr>
              <w:t xml:space="preserve"> </w:t>
            </w:r>
          </w:p>
        </w:tc>
        <w:tc>
          <w:tcPr>
            <w:tcW w:w="2821" w:type="dxa"/>
          </w:tcPr>
          <w:p w14:paraId="4AA7CCA1" w14:textId="77777777" w:rsidR="00094A63" w:rsidRPr="00796D69" w:rsidRDefault="00094A63" w:rsidP="00094A63">
            <w:pPr>
              <w:pStyle w:val="TAL"/>
              <w:rPr>
                <w:lang w:eastAsia="ja-JP"/>
              </w:rPr>
            </w:pPr>
            <w:r w:rsidRPr="00796D69">
              <w:t>Formula:</w:t>
            </w:r>
          </w:p>
          <w:p w14:paraId="22622205" w14:textId="77777777" w:rsidR="00094A63" w:rsidRPr="00796D69" w:rsidRDefault="00094A63" w:rsidP="00094A63">
            <w:pPr>
              <w:pStyle w:val="TAL"/>
            </w:pPr>
            <w:r w:rsidRPr="00796D69">
              <w:t>Minimum Requirement + TT</w:t>
            </w:r>
          </w:p>
        </w:tc>
      </w:tr>
      <w:tr w:rsidR="00094A63" w:rsidRPr="00796D69" w14:paraId="1BAE07EB" w14:textId="77777777" w:rsidTr="00094A63">
        <w:trPr>
          <w:trHeight w:val="392"/>
          <w:jc w:val="center"/>
        </w:trPr>
        <w:tc>
          <w:tcPr>
            <w:tcW w:w="1984" w:type="dxa"/>
          </w:tcPr>
          <w:p w14:paraId="3EE89FC5" w14:textId="77777777" w:rsidR="00094A63" w:rsidRPr="00796D69" w:rsidRDefault="00094A63" w:rsidP="00094A63">
            <w:pPr>
              <w:pStyle w:val="TAL"/>
              <w:rPr>
                <w:lang w:eastAsia="ja-JP"/>
              </w:rPr>
            </w:pPr>
            <w:r w:rsidRPr="00796D69">
              <w:t>6.7.5</w:t>
            </w:r>
            <w:r w:rsidRPr="00796D69">
              <w:rPr>
                <w:rFonts w:hint="eastAsia"/>
                <w:lang w:eastAsia="ja-JP"/>
              </w:rPr>
              <w:t>.2</w:t>
            </w:r>
            <w:r w:rsidRPr="00796D69">
              <w:tab/>
              <w:t>General transmitter spurious emissions requirements</w:t>
            </w:r>
          </w:p>
          <w:p w14:paraId="7D462ADE" w14:textId="77777777" w:rsidR="00094A63" w:rsidRPr="00796D69" w:rsidRDefault="00094A63" w:rsidP="00094A63">
            <w:pPr>
              <w:pStyle w:val="TAL"/>
              <w:rPr>
                <w:lang w:eastAsia="ja-JP"/>
              </w:rPr>
            </w:pPr>
            <w:r w:rsidRPr="00796D69">
              <w:rPr>
                <w:rFonts w:hint="eastAsia"/>
                <w:lang w:eastAsia="ja-JP"/>
              </w:rPr>
              <w:t>Category A</w:t>
            </w:r>
          </w:p>
        </w:tc>
        <w:tc>
          <w:tcPr>
            <w:tcW w:w="2377" w:type="dxa"/>
          </w:tcPr>
          <w:p w14:paraId="07E792D8" w14:textId="77777777" w:rsidR="00094A63" w:rsidRPr="00796D69" w:rsidRDefault="00094A63" w:rsidP="00094A6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796D69">
              <w:rPr>
                <w:rFonts w:ascii="Arial" w:hAnsi="Arial" w:cs="Arial"/>
                <w:sz w:val="18"/>
              </w:rPr>
              <w:t>See TS 38.104 [2], subclause 9.7.5.</w:t>
            </w:r>
            <w:r w:rsidRPr="00796D69">
              <w:rPr>
                <w:rFonts w:ascii="Arial" w:hAnsi="Arial" w:cs="Arial" w:hint="eastAsia"/>
                <w:sz w:val="18"/>
                <w:lang w:eastAsia="ja-JP"/>
              </w:rPr>
              <w:t>3</w:t>
            </w:r>
            <w:r w:rsidRPr="00796D69">
              <w:rPr>
                <w:rFonts w:ascii="Arial" w:hAnsi="Arial" w:cs="Arial"/>
                <w:sz w:val="18"/>
              </w:rPr>
              <w:t>.2</w:t>
            </w:r>
          </w:p>
        </w:tc>
        <w:tc>
          <w:tcPr>
            <w:tcW w:w="2675" w:type="dxa"/>
          </w:tcPr>
          <w:p w14:paraId="59F91640" w14:textId="77777777" w:rsidR="00094A63" w:rsidRPr="00796D69" w:rsidRDefault="00094A63" w:rsidP="00094A63">
            <w:pPr>
              <w:pStyle w:val="TAL"/>
              <w:rPr>
                <w:rFonts w:cs="Arial"/>
                <w:lang w:eastAsia="ja-JP"/>
              </w:rPr>
            </w:pPr>
            <w:r w:rsidRPr="00796D69">
              <w:rPr>
                <w:kern w:val="2"/>
                <w:szCs w:val="22"/>
                <w:lang w:val="en-US" w:eastAsia="ja-JP"/>
              </w:rPr>
              <w:t>0</w:t>
            </w:r>
            <w:r w:rsidRPr="00796D69">
              <w:rPr>
                <w:rFonts w:hint="eastAsia"/>
                <w:kern w:val="2"/>
                <w:szCs w:val="22"/>
                <w:lang w:val="en-US" w:eastAsia="ja-JP"/>
              </w:rPr>
              <w:t xml:space="preserve"> dB</w:t>
            </w:r>
          </w:p>
        </w:tc>
        <w:tc>
          <w:tcPr>
            <w:tcW w:w="2821" w:type="dxa"/>
          </w:tcPr>
          <w:p w14:paraId="43D76E6A" w14:textId="77777777" w:rsidR="00094A63" w:rsidRPr="00796D69" w:rsidRDefault="00094A63" w:rsidP="00094A63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</w:t>
            </w:r>
          </w:p>
          <w:p w14:paraId="3AB3B831" w14:textId="77777777" w:rsidR="00094A63" w:rsidRPr="00796D69" w:rsidRDefault="00094A63" w:rsidP="00094A63">
            <w:pPr>
              <w:pStyle w:val="TAL"/>
            </w:pPr>
            <w:r w:rsidRPr="00796D69">
              <w:rPr>
                <w:rFonts w:cs="v4.2.0"/>
              </w:rPr>
              <w:t>Minimum Requirement + TT</w:t>
            </w:r>
          </w:p>
        </w:tc>
      </w:tr>
      <w:tr w:rsidR="00094A63" w:rsidRPr="00796D69" w14:paraId="3909B95E" w14:textId="77777777" w:rsidTr="00094A63">
        <w:trPr>
          <w:trHeight w:val="392"/>
          <w:jc w:val="center"/>
        </w:trPr>
        <w:tc>
          <w:tcPr>
            <w:tcW w:w="1984" w:type="dxa"/>
          </w:tcPr>
          <w:p w14:paraId="7E728D39" w14:textId="77777777" w:rsidR="00094A63" w:rsidRPr="00796D69" w:rsidRDefault="00094A63" w:rsidP="00094A63">
            <w:pPr>
              <w:pStyle w:val="TAL"/>
              <w:rPr>
                <w:lang w:eastAsia="ja-JP"/>
              </w:rPr>
            </w:pPr>
            <w:r w:rsidRPr="00796D69">
              <w:t>6.7.5</w:t>
            </w:r>
            <w:r w:rsidRPr="00796D69">
              <w:rPr>
                <w:rFonts w:hint="eastAsia"/>
                <w:lang w:eastAsia="ja-JP"/>
              </w:rPr>
              <w:t>.2</w:t>
            </w:r>
            <w:r w:rsidRPr="00796D69">
              <w:tab/>
              <w:t>General transmitter spurious emissions requirements</w:t>
            </w:r>
          </w:p>
          <w:p w14:paraId="0BA0AF28" w14:textId="77777777" w:rsidR="00094A63" w:rsidRPr="00796D69" w:rsidRDefault="00094A63" w:rsidP="00094A63">
            <w:pPr>
              <w:pStyle w:val="TAL"/>
            </w:pPr>
            <w:r w:rsidRPr="00796D69">
              <w:rPr>
                <w:rFonts w:hint="eastAsia"/>
                <w:lang w:eastAsia="ja-JP"/>
              </w:rPr>
              <w:lastRenderedPageBreak/>
              <w:t>Category B</w:t>
            </w:r>
          </w:p>
        </w:tc>
        <w:tc>
          <w:tcPr>
            <w:tcW w:w="2377" w:type="dxa"/>
          </w:tcPr>
          <w:p w14:paraId="2E6C574A" w14:textId="77777777" w:rsidR="00094A63" w:rsidRPr="00796D69" w:rsidRDefault="00094A63" w:rsidP="00094A6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796D69">
              <w:rPr>
                <w:rFonts w:ascii="Arial" w:hAnsi="Arial" w:cs="Arial"/>
                <w:sz w:val="18"/>
              </w:rPr>
              <w:lastRenderedPageBreak/>
              <w:t>See TS 38.104 [2], subclause 9.7.5.</w:t>
            </w:r>
            <w:r w:rsidRPr="00796D69">
              <w:rPr>
                <w:rFonts w:ascii="Arial" w:hAnsi="Arial" w:cs="Arial" w:hint="eastAsia"/>
                <w:sz w:val="18"/>
                <w:lang w:eastAsia="ja-JP"/>
              </w:rPr>
              <w:t>3</w:t>
            </w:r>
            <w:r w:rsidRPr="00796D69">
              <w:rPr>
                <w:rFonts w:ascii="Arial" w:hAnsi="Arial" w:cs="Arial"/>
                <w:sz w:val="18"/>
              </w:rPr>
              <w:t>.2</w:t>
            </w:r>
          </w:p>
        </w:tc>
        <w:tc>
          <w:tcPr>
            <w:tcW w:w="2675" w:type="dxa"/>
          </w:tcPr>
          <w:p w14:paraId="0D5D8FD9" w14:textId="77777777" w:rsidR="00094A63" w:rsidRPr="00796D69" w:rsidRDefault="00094A63" w:rsidP="00094A63">
            <w:pPr>
              <w:pStyle w:val="TAL"/>
              <w:rPr>
                <w:rFonts w:cs="Arial"/>
              </w:rPr>
            </w:pPr>
            <w:r w:rsidRPr="00796D69">
              <w:rPr>
                <w:kern w:val="2"/>
                <w:szCs w:val="22"/>
                <w:lang w:val="en-US" w:eastAsia="ja-JP"/>
              </w:rPr>
              <w:t>0</w:t>
            </w:r>
            <w:r w:rsidRPr="00796D69">
              <w:rPr>
                <w:rFonts w:hint="eastAsia"/>
                <w:kern w:val="2"/>
                <w:szCs w:val="22"/>
                <w:lang w:val="en-US" w:eastAsia="ja-JP"/>
              </w:rPr>
              <w:t xml:space="preserve"> dB</w:t>
            </w:r>
          </w:p>
        </w:tc>
        <w:tc>
          <w:tcPr>
            <w:tcW w:w="2821" w:type="dxa"/>
          </w:tcPr>
          <w:p w14:paraId="596422C4" w14:textId="77777777" w:rsidR="00094A63" w:rsidRPr="00796D69" w:rsidRDefault="00094A63" w:rsidP="00094A63">
            <w:pPr>
              <w:pStyle w:val="TAL"/>
              <w:rPr>
                <w:rFonts w:cs="v4.2.0"/>
              </w:rPr>
            </w:pPr>
            <w:r w:rsidRPr="00796D69">
              <w:rPr>
                <w:rFonts w:cs="v4.2.0"/>
              </w:rPr>
              <w:t>Formula:</w:t>
            </w:r>
          </w:p>
          <w:p w14:paraId="7196961D" w14:textId="77777777" w:rsidR="00094A63" w:rsidRPr="00796D69" w:rsidRDefault="00094A63" w:rsidP="00094A63">
            <w:pPr>
              <w:pStyle w:val="TAL"/>
            </w:pPr>
            <w:r w:rsidRPr="00796D69">
              <w:rPr>
                <w:rFonts w:cs="v4.2.0"/>
              </w:rPr>
              <w:t>Minimum Requirement + TT</w:t>
            </w:r>
          </w:p>
        </w:tc>
      </w:tr>
    </w:tbl>
    <w:p w14:paraId="4519151A" w14:textId="3ED22D44" w:rsidR="00094A63" w:rsidRDefault="00843F77" w:rsidP="00843F77">
      <w:pPr>
        <w:jc w:val="center"/>
        <w:rPr>
          <w:lang w:eastAsia="ja-JP"/>
        </w:rPr>
      </w:pPr>
      <w:r w:rsidRPr="00843F77">
        <w:rPr>
          <w:color w:val="FF0000"/>
        </w:rPr>
        <w:t>--------</w:t>
      </w:r>
      <w:r>
        <w:rPr>
          <w:color w:val="FF0000"/>
        </w:rPr>
        <w:t>--------------------------------------------------------------------------------------------------------------------</w:t>
      </w:r>
      <w:r w:rsidRPr="00843F77">
        <w:rPr>
          <w:color w:val="FF0000"/>
        </w:rPr>
        <w:t>--------</w:t>
      </w:r>
    </w:p>
    <w:p w14:paraId="25CCD197" w14:textId="1FD7419C" w:rsidR="00094A63" w:rsidRDefault="00EA3199" w:rsidP="00094A63">
      <w:pPr>
        <w:pStyle w:val="2"/>
        <w:rPr>
          <w:lang w:val="en-US" w:eastAsia="ja-JP"/>
        </w:rPr>
      </w:pPr>
      <w:r>
        <w:rPr>
          <w:rFonts w:hint="eastAsia"/>
          <w:lang w:val="en-US" w:eastAsia="ja-JP"/>
        </w:rPr>
        <w:t>2.3</w:t>
      </w:r>
      <w:r w:rsidR="00094A63">
        <w:rPr>
          <w:rFonts w:hint="eastAsia"/>
          <w:lang w:val="en-US" w:eastAsia="ja-JP"/>
        </w:rPr>
        <w:t>.</w:t>
      </w:r>
      <w:r w:rsidR="00094A63">
        <w:rPr>
          <w:rFonts w:hint="eastAsia"/>
          <w:lang w:val="en-US" w:eastAsia="ja-JP"/>
        </w:rPr>
        <w:tab/>
      </w:r>
      <w:r w:rsidR="00ED0BDD">
        <w:rPr>
          <w:lang w:val="en-US" w:eastAsia="ja-JP"/>
        </w:rPr>
        <w:t>Test requirement</w:t>
      </w:r>
    </w:p>
    <w:p w14:paraId="0A5016DD" w14:textId="4A85AE1C" w:rsidR="00094A63" w:rsidRDefault="004D1293" w:rsidP="000B2643">
      <w:pPr>
        <w:jc w:val="both"/>
        <w:rPr>
          <w:lang w:val="en-US" w:eastAsia="ja-JP"/>
        </w:rPr>
      </w:pPr>
      <w:r w:rsidRPr="004D1293">
        <w:rPr>
          <w:lang w:val="en-US" w:eastAsia="ja-JP"/>
        </w:rPr>
        <w:t xml:space="preserve">As mentioned in section 2.2, the current frequency ranges of the requirements for </w:t>
      </w:r>
      <w:r w:rsidR="00EA3199">
        <w:rPr>
          <w:lang w:val="en-US" w:eastAsia="ja-JP"/>
        </w:rPr>
        <w:t>“radiated t</w:t>
      </w:r>
      <w:r w:rsidR="00094A63">
        <w:rPr>
          <w:lang w:val="en-US" w:eastAsia="ja-JP"/>
        </w:rPr>
        <w:t>ransmit power</w:t>
      </w:r>
      <w:r w:rsidR="00EA3199">
        <w:rPr>
          <w:lang w:val="en-US" w:eastAsia="ja-JP"/>
        </w:rPr>
        <w:t>”</w:t>
      </w:r>
      <w:r w:rsidR="00ED0BDD">
        <w:rPr>
          <w:lang w:val="en-US" w:eastAsia="ja-JP"/>
        </w:rPr>
        <w:t>,</w:t>
      </w:r>
      <w:r w:rsidR="00ED0BDD" w:rsidRPr="00ED0BDD">
        <w:rPr>
          <w:lang w:val="en-US" w:eastAsia="ja-JP"/>
        </w:rPr>
        <w:t xml:space="preserve"> </w:t>
      </w:r>
      <w:r w:rsidR="00ED0BDD">
        <w:rPr>
          <w:lang w:val="en-US" w:eastAsia="ja-JP"/>
        </w:rPr>
        <w:t>“OTA base station output power” and “</w:t>
      </w:r>
      <w:r w:rsidR="00ED0BDD" w:rsidRPr="00EA3199">
        <w:rPr>
          <w:lang w:val="en-US" w:eastAsia="ja-JP"/>
        </w:rPr>
        <w:t>OTA transmitter transient period</w:t>
      </w:r>
      <w:r w:rsidR="00ED0BDD">
        <w:rPr>
          <w:lang w:val="en-US" w:eastAsia="ja-JP"/>
        </w:rPr>
        <w:t>”</w:t>
      </w:r>
      <w:r w:rsidR="00EA3199">
        <w:rPr>
          <w:lang w:val="en-US" w:eastAsia="ja-JP"/>
        </w:rPr>
        <w:t xml:space="preserve"> requirement</w:t>
      </w:r>
      <w:r w:rsidR="00ED0BDD">
        <w:rPr>
          <w:lang w:val="en-US" w:eastAsia="ja-JP"/>
        </w:rPr>
        <w:t>s</w:t>
      </w:r>
      <w:r w:rsidR="00EA3199">
        <w:rPr>
          <w:lang w:val="en-US" w:eastAsia="ja-JP"/>
        </w:rPr>
        <w:t xml:space="preserve"> </w:t>
      </w:r>
      <w:r w:rsidR="00ED0BDD">
        <w:rPr>
          <w:lang w:val="en-US" w:eastAsia="ja-JP"/>
        </w:rPr>
        <w:t>are</w:t>
      </w:r>
      <w:r w:rsidR="00EA3199">
        <w:rPr>
          <w:lang w:val="en-US" w:eastAsia="ja-JP"/>
        </w:rPr>
        <w:t xml:space="preserve"> not </w:t>
      </w:r>
      <w:r>
        <w:rPr>
          <w:lang w:val="en-US" w:eastAsia="ja-JP"/>
        </w:rPr>
        <w:t>sufficient</w:t>
      </w:r>
      <w:r w:rsidR="00EA3199">
        <w:rPr>
          <w:lang w:val="en-US" w:eastAsia="ja-JP"/>
        </w:rPr>
        <w:t xml:space="preserve"> for band n259. If there are no feasibility issues, we propose</w:t>
      </w:r>
      <w:r w:rsidRPr="004D1293">
        <w:rPr>
          <w:lang w:val="en-US" w:eastAsia="ja-JP"/>
        </w:rPr>
        <w:t xml:space="preserve"> using the same test requirements as existing.</w:t>
      </w:r>
    </w:p>
    <w:p w14:paraId="1C7A71F9" w14:textId="3A6D18F2" w:rsidR="00EA3199" w:rsidRPr="00ED0BDD" w:rsidRDefault="00EA3199" w:rsidP="000B2643">
      <w:pPr>
        <w:jc w:val="both"/>
        <w:rPr>
          <w:b/>
          <w:lang w:val="en-US" w:eastAsia="ja-JP"/>
        </w:rPr>
      </w:pPr>
      <w:r w:rsidRPr="00ED0BDD">
        <w:rPr>
          <w:b/>
          <w:lang w:val="en-US" w:eastAsia="ja-JP"/>
        </w:rPr>
        <w:t>Proposal 2: Update the frequency range</w:t>
      </w:r>
      <w:r w:rsidR="004D1293">
        <w:rPr>
          <w:b/>
          <w:lang w:val="en-US" w:eastAsia="ja-JP"/>
        </w:rPr>
        <w:t xml:space="preserve"> of the test requirements</w:t>
      </w:r>
      <w:r w:rsidRPr="00ED0BDD">
        <w:rPr>
          <w:b/>
          <w:lang w:val="en-US" w:eastAsia="ja-JP"/>
        </w:rPr>
        <w:t xml:space="preserve"> for </w:t>
      </w:r>
      <w:r w:rsidR="00ED0BDD" w:rsidRPr="00ED0BDD">
        <w:rPr>
          <w:b/>
          <w:lang w:val="en-US" w:eastAsia="ja-JP"/>
        </w:rPr>
        <w:t>“radiated transmit power”, “OTA base station output power” and “OTA transmitter transient period”</w:t>
      </w:r>
      <w:r w:rsidRPr="00ED0BDD">
        <w:rPr>
          <w:b/>
          <w:lang w:val="en-US" w:eastAsia="ja-JP"/>
        </w:rPr>
        <w:t xml:space="preserve"> from “</w:t>
      </w:r>
      <w:r w:rsidRPr="00ED0BDD">
        <w:rPr>
          <w:rFonts w:cs="v4.2.0"/>
          <w:b/>
        </w:rPr>
        <w:t xml:space="preserve">37 GHz &lt; f </w:t>
      </w:r>
      <w:r w:rsidRPr="00ED0BDD">
        <w:rPr>
          <w:rFonts w:cs="Arial"/>
          <w:b/>
        </w:rPr>
        <w:t>≤</w:t>
      </w:r>
      <w:r w:rsidRPr="00ED0BDD">
        <w:rPr>
          <w:rFonts w:cs="v4.2.0"/>
          <w:b/>
        </w:rPr>
        <w:t xml:space="preserve"> 40 GHz</w:t>
      </w:r>
      <w:r w:rsidRPr="00ED0BDD">
        <w:rPr>
          <w:b/>
          <w:lang w:val="en-US" w:eastAsia="ja-JP"/>
        </w:rPr>
        <w:t>” to “</w:t>
      </w:r>
      <w:r w:rsidRPr="00ED0BDD">
        <w:rPr>
          <w:rFonts w:cs="v4.2.0"/>
          <w:b/>
        </w:rPr>
        <w:t xml:space="preserve">37 GHz &lt; f </w:t>
      </w:r>
      <w:r w:rsidRPr="00ED0BDD">
        <w:rPr>
          <w:rFonts w:cs="Arial"/>
          <w:b/>
        </w:rPr>
        <w:t>≤</w:t>
      </w:r>
      <w:r w:rsidRPr="00ED0BDD">
        <w:rPr>
          <w:rFonts w:cs="v4.2.0"/>
          <w:b/>
        </w:rPr>
        <w:t xml:space="preserve"> 43.5 GHz”</w:t>
      </w:r>
    </w:p>
    <w:p w14:paraId="1FB9E0F2" w14:textId="5507916B" w:rsidR="00843F77" w:rsidRDefault="00843F77" w:rsidP="00EA3199">
      <w:pPr>
        <w:jc w:val="both"/>
        <w:rPr>
          <w:lang w:val="en-US" w:eastAsia="ja-JP"/>
        </w:rPr>
      </w:pPr>
      <w:r w:rsidRPr="00843F77">
        <w:rPr>
          <w:color w:val="FF0000"/>
        </w:rPr>
        <w:t>----------</w:t>
      </w:r>
      <w:r>
        <w:rPr>
          <w:color w:val="FF0000"/>
        </w:rPr>
        <w:t>-------------</w:t>
      </w:r>
      <w:r w:rsidRPr="00843F77">
        <w:rPr>
          <w:color w:val="FF0000"/>
        </w:rPr>
        <w:t xml:space="preserve">------Text example for </w:t>
      </w:r>
      <w:r>
        <w:rPr>
          <w:color w:val="FF0000"/>
        </w:rPr>
        <w:t>radiated transmit</w:t>
      </w:r>
      <w:r w:rsidRPr="00843F77">
        <w:rPr>
          <w:color w:val="FF0000"/>
        </w:rPr>
        <w:t xml:space="preserve"> power requirement----------</w:t>
      </w:r>
      <w:r>
        <w:rPr>
          <w:color w:val="FF0000"/>
        </w:rPr>
        <w:t>-------------------</w:t>
      </w:r>
    </w:p>
    <w:p w14:paraId="7693F191" w14:textId="77777777" w:rsidR="004D1293" w:rsidRPr="00796D69" w:rsidRDefault="004D1293" w:rsidP="004D1293">
      <w:pPr>
        <w:pStyle w:val="3"/>
        <w:rPr>
          <w:lang w:eastAsia="sv-SE"/>
        </w:rPr>
      </w:pPr>
      <w:bookmarkStart w:id="17" w:name="_Toc21102639"/>
      <w:bookmarkStart w:id="18" w:name="_Toc29810488"/>
      <w:r w:rsidRPr="00796D69">
        <w:rPr>
          <w:lang w:eastAsia="sv-SE"/>
        </w:rPr>
        <w:t>6.</w:t>
      </w:r>
      <w:r w:rsidRPr="00796D69">
        <w:rPr>
          <w:lang w:eastAsia="zh-CN"/>
        </w:rPr>
        <w:t>2</w:t>
      </w:r>
      <w:r w:rsidRPr="00796D69">
        <w:rPr>
          <w:lang w:eastAsia="sv-SE"/>
        </w:rPr>
        <w:t>.5</w:t>
      </w:r>
      <w:r w:rsidRPr="00796D69">
        <w:rPr>
          <w:lang w:eastAsia="sv-SE"/>
        </w:rPr>
        <w:tab/>
        <w:t>Test requirement</w:t>
      </w:r>
      <w:bookmarkEnd w:id="17"/>
      <w:bookmarkEnd w:id="18"/>
    </w:p>
    <w:p w14:paraId="24A72D5B" w14:textId="77777777" w:rsidR="004D1293" w:rsidRPr="00796D69" w:rsidRDefault="004D1293" w:rsidP="004D1293">
      <w:r w:rsidRPr="00796D69">
        <w:rPr>
          <w:lang w:eastAsia="zh-CN"/>
        </w:rPr>
        <w:t xml:space="preserve">For each declared conformance </w:t>
      </w:r>
      <w:r w:rsidRPr="00796D69">
        <w:rPr>
          <w:i/>
          <w:lang w:eastAsia="zh-CN"/>
        </w:rPr>
        <w:t>beam direction pair</w:t>
      </w:r>
      <w:r w:rsidRPr="00796D69">
        <w:rPr>
          <w:lang w:eastAsia="zh-CN"/>
        </w:rPr>
        <w:t xml:space="preserve">, </w:t>
      </w:r>
      <w:r w:rsidRPr="00796D69">
        <w:t xml:space="preserve">the EIRP measurement results in subclause 6.2.4.2 shall remain within the values provided in table 6.2.5-1, relative to the manufacturer's </w:t>
      </w:r>
      <w:r w:rsidRPr="00796D69">
        <w:rPr>
          <w:lang w:eastAsia="zh-CN"/>
        </w:rPr>
        <w:t>declared rated beam EIRP (D.11) value</w:t>
      </w:r>
      <w:r w:rsidRPr="00796D69">
        <w:t>:</w:t>
      </w:r>
    </w:p>
    <w:p w14:paraId="4E389242" w14:textId="0DFBB93A" w:rsidR="00094A63" w:rsidRPr="00796D69" w:rsidRDefault="00094A63" w:rsidP="00094A63">
      <w:pPr>
        <w:pStyle w:val="TH"/>
      </w:pPr>
      <w:r w:rsidRPr="00796D69">
        <w:t>Table 6.2.5-1: Test requirement for radiated transmit power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5"/>
        <w:gridCol w:w="3330"/>
        <w:gridCol w:w="4320"/>
      </w:tblGrid>
      <w:tr w:rsidR="00094A63" w:rsidRPr="00796D69" w14:paraId="0BCD46A2" w14:textId="77777777" w:rsidTr="00094A63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FD813" w14:textId="77777777" w:rsidR="00094A63" w:rsidRPr="00796D69" w:rsidRDefault="00094A63" w:rsidP="00094A63">
            <w:pPr>
              <w:pStyle w:val="TAH"/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13288" w14:textId="77777777" w:rsidR="00094A63" w:rsidRPr="00796D69" w:rsidRDefault="00094A63" w:rsidP="00094A63">
            <w:pPr>
              <w:pStyle w:val="TAH"/>
            </w:pPr>
            <w:r w:rsidRPr="00796D69">
              <w:t xml:space="preserve">Normal </w:t>
            </w:r>
            <w:r w:rsidRPr="00796D69">
              <w:rPr>
                <w:lang w:eastAsia="sv-SE"/>
              </w:rPr>
              <w:t>test environment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C7F53" w14:textId="77777777" w:rsidR="00094A63" w:rsidRPr="00796D69" w:rsidRDefault="00094A63" w:rsidP="00094A63">
            <w:pPr>
              <w:pStyle w:val="TAH"/>
            </w:pPr>
            <w:r w:rsidRPr="00796D69">
              <w:t xml:space="preserve">Extreme </w:t>
            </w:r>
            <w:r w:rsidRPr="00796D69">
              <w:rPr>
                <w:lang w:eastAsia="sv-SE"/>
              </w:rPr>
              <w:t>test environment</w:t>
            </w:r>
          </w:p>
        </w:tc>
      </w:tr>
      <w:tr w:rsidR="00094A63" w:rsidRPr="00796D69" w14:paraId="16F5BF24" w14:textId="77777777" w:rsidTr="00094A63">
        <w:trPr>
          <w:trHeight w:val="56"/>
          <w:jc w:val="center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1B6029" w14:textId="77777777" w:rsidR="00094A63" w:rsidRPr="00796D69" w:rsidRDefault="00094A63" w:rsidP="00094A63">
            <w:pPr>
              <w:pStyle w:val="TAC"/>
              <w:rPr>
                <w:i/>
              </w:rPr>
            </w:pPr>
            <w:r w:rsidRPr="00796D69">
              <w:rPr>
                <w:i/>
              </w:rPr>
              <w:t>BS type 1-H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DE48" w14:textId="77777777" w:rsidR="00094A63" w:rsidRPr="00796D69" w:rsidRDefault="00094A63" w:rsidP="00094A63">
            <w:pPr>
              <w:pStyle w:val="TAC"/>
              <w:rPr>
                <w:rFonts w:cs="v4.2.0"/>
              </w:rPr>
            </w:pPr>
            <w:r w:rsidRPr="00796D69">
              <w:rPr>
                <w:rFonts w:cs="v4.2.0"/>
              </w:rPr>
              <w:t xml:space="preserve">f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 3 GHz: </w:t>
            </w:r>
            <w:r w:rsidRPr="00796D69">
              <w:rPr>
                <w:rFonts w:cs="Arial"/>
              </w:rPr>
              <w:t xml:space="preserve">± </w:t>
            </w:r>
            <w:r w:rsidRPr="00796D69">
              <w:rPr>
                <w:rFonts w:cs="v4.2.0"/>
              </w:rPr>
              <w:t>3.3 dB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1064BF" w14:textId="77777777" w:rsidR="00094A63" w:rsidRPr="00796D69" w:rsidRDefault="00094A63" w:rsidP="00094A63">
            <w:pPr>
              <w:pStyle w:val="TAC"/>
              <w:rPr>
                <w:rFonts w:cs="v4.2.0"/>
              </w:rPr>
            </w:pPr>
            <w:r w:rsidRPr="00796D69">
              <w:t>N/A</w:t>
            </w:r>
          </w:p>
        </w:tc>
      </w:tr>
      <w:tr w:rsidR="00094A63" w:rsidRPr="00796D69" w14:paraId="1AB7E78D" w14:textId="77777777" w:rsidTr="00094A63">
        <w:trPr>
          <w:trHeight w:val="424"/>
          <w:jc w:val="center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B2940E" w14:textId="77777777" w:rsidR="00094A63" w:rsidRPr="00796D69" w:rsidRDefault="00094A63" w:rsidP="00094A63">
            <w:pPr>
              <w:pStyle w:val="TAC"/>
              <w:rPr>
                <w:i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E6BDF9" w14:textId="77777777" w:rsidR="00094A63" w:rsidRPr="00796D69" w:rsidRDefault="00094A63" w:rsidP="00094A63">
            <w:pPr>
              <w:pStyle w:val="TAC"/>
              <w:rPr>
                <w:rFonts w:cs="v4.2.0"/>
              </w:rPr>
            </w:pPr>
            <w:r w:rsidRPr="00796D69">
              <w:rPr>
                <w:rFonts w:cs="v4.2.0"/>
              </w:rPr>
              <w:t xml:space="preserve">3 GHz &lt; f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 6 GHz: </w:t>
            </w:r>
            <w:r w:rsidRPr="00796D69">
              <w:rPr>
                <w:rFonts w:cs="Arial"/>
              </w:rPr>
              <w:t xml:space="preserve">± </w:t>
            </w:r>
            <w:r w:rsidRPr="00796D69">
              <w:rPr>
                <w:rFonts w:cs="v4.2.0"/>
              </w:rPr>
              <w:t>3.5 dB</w:t>
            </w:r>
          </w:p>
        </w:tc>
        <w:tc>
          <w:tcPr>
            <w:tcW w:w="4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12A7B0" w14:textId="77777777" w:rsidR="00094A63" w:rsidRPr="00796D69" w:rsidRDefault="00094A63" w:rsidP="00094A63">
            <w:pPr>
              <w:pStyle w:val="TAC"/>
              <w:rPr>
                <w:rFonts w:cs="v4.2.0"/>
              </w:rPr>
            </w:pPr>
          </w:p>
        </w:tc>
      </w:tr>
      <w:tr w:rsidR="00094A63" w:rsidRPr="00796D69" w14:paraId="072146D2" w14:textId="77777777" w:rsidTr="00094A63">
        <w:trPr>
          <w:jc w:val="center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AD32F" w14:textId="77777777" w:rsidR="00094A63" w:rsidRPr="00796D69" w:rsidRDefault="00094A63" w:rsidP="00094A63">
            <w:pPr>
              <w:pStyle w:val="TAC"/>
              <w:rPr>
                <w:rFonts w:eastAsia="游明朝"/>
                <w:i/>
              </w:rPr>
            </w:pPr>
            <w:r w:rsidRPr="00796D69">
              <w:rPr>
                <w:i/>
              </w:rPr>
              <w:t>BS type 1-O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46614" w14:textId="77777777" w:rsidR="00094A63" w:rsidRPr="00796D69" w:rsidRDefault="00094A63" w:rsidP="00094A63">
            <w:pPr>
              <w:pStyle w:val="TAC"/>
            </w:pPr>
            <w:r w:rsidRPr="00796D69">
              <w:rPr>
                <w:rFonts w:cs="v4.2.0"/>
              </w:rPr>
              <w:t xml:space="preserve">f 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 3 GHz: </w:t>
            </w:r>
            <w:r w:rsidRPr="00796D69">
              <w:rPr>
                <w:rFonts w:cs="Arial"/>
              </w:rPr>
              <w:t xml:space="preserve">± </w:t>
            </w:r>
            <w:r w:rsidRPr="00796D69">
              <w:rPr>
                <w:rFonts w:cs="v4.2.0"/>
              </w:rPr>
              <w:t>3.3 dB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C2FD" w14:textId="77777777" w:rsidR="00094A63" w:rsidRPr="00796D69" w:rsidRDefault="00094A63" w:rsidP="00094A63">
            <w:pPr>
              <w:pStyle w:val="TAC"/>
              <w:rPr>
                <w:rFonts w:eastAsia="游明朝"/>
              </w:rPr>
            </w:pPr>
            <w:r w:rsidRPr="00796D69">
              <w:rPr>
                <w:rFonts w:cs="v4.2.0"/>
              </w:rPr>
              <w:t xml:space="preserve">f 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 3 GHz: </w:t>
            </w:r>
            <w:r w:rsidRPr="00796D69">
              <w:rPr>
                <w:rFonts w:cs="Arial"/>
              </w:rPr>
              <w:t xml:space="preserve">± </w:t>
            </w:r>
            <w:r w:rsidRPr="00796D69">
              <w:rPr>
                <w:rFonts w:eastAsia="Calibri" w:cs="Arial"/>
                <w:szCs w:val="22"/>
              </w:rPr>
              <w:t>5.2</w:t>
            </w:r>
            <w:r w:rsidRPr="00796D69">
              <w:rPr>
                <w:rFonts w:cs="v4.2.0"/>
              </w:rPr>
              <w:t xml:space="preserve"> dB</w:t>
            </w:r>
          </w:p>
        </w:tc>
      </w:tr>
      <w:tr w:rsidR="00094A63" w:rsidRPr="00796D69" w14:paraId="0C55C42D" w14:textId="77777777" w:rsidTr="00094A63">
        <w:trPr>
          <w:jc w:val="center"/>
        </w:trPr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690C7" w14:textId="77777777" w:rsidR="00094A63" w:rsidRPr="00796D69" w:rsidRDefault="00094A63" w:rsidP="00094A63">
            <w:pPr>
              <w:pStyle w:val="TAC"/>
              <w:rPr>
                <w:rFonts w:eastAsia="游明朝"/>
                <w:i/>
              </w:rPr>
            </w:pP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0CD564" w14:textId="77777777" w:rsidR="00094A63" w:rsidRPr="00796D69" w:rsidRDefault="00094A63" w:rsidP="00094A63">
            <w:pPr>
              <w:pStyle w:val="TAC"/>
            </w:pPr>
            <w:r w:rsidRPr="00796D69">
              <w:rPr>
                <w:rFonts w:cs="v4.2.0"/>
              </w:rPr>
              <w:t xml:space="preserve">3 GHz &lt; f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 6 GHz: </w:t>
            </w:r>
            <w:r w:rsidRPr="00796D69">
              <w:rPr>
                <w:rFonts w:cs="Arial"/>
              </w:rPr>
              <w:t xml:space="preserve">± </w:t>
            </w:r>
            <w:r w:rsidRPr="00796D69">
              <w:rPr>
                <w:rFonts w:cs="v4.2.0"/>
              </w:rPr>
              <w:t xml:space="preserve">3.5 dB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358E2" w14:textId="77777777" w:rsidR="00094A63" w:rsidRPr="00796D69" w:rsidRDefault="00094A63" w:rsidP="00094A63">
            <w:pPr>
              <w:pStyle w:val="TAC"/>
            </w:pPr>
            <w:r w:rsidRPr="00796D69">
              <w:rPr>
                <w:rFonts w:cs="v4.2.0"/>
              </w:rPr>
              <w:t xml:space="preserve">3 GHz &lt; f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 4.2 GHz: </w:t>
            </w:r>
            <w:r w:rsidRPr="00796D69">
              <w:rPr>
                <w:rFonts w:cs="Arial"/>
              </w:rPr>
              <w:t xml:space="preserve">± </w:t>
            </w:r>
            <w:r w:rsidRPr="00796D69">
              <w:rPr>
                <w:rFonts w:eastAsia="Calibri" w:cs="Arial"/>
                <w:szCs w:val="22"/>
              </w:rPr>
              <w:t>5.3</w:t>
            </w:r>
            <w:r w:rsidRPr="00796D69">
              <w:rPr>
                <w:rFonts w:cs="v4.2.0"/>
              </w:rPr>
              <w:t xml:space="preserve"> dB</w:t>
            </w:r>
          </w:p>
        </w:tc>
      </w:tr>
      <w:tr w:rsidR="00094A63" w:rsidRPr="00796D69" w14:paraId="38560F15" w14:textId="77777777" w:rsidTr="00094A63">
        <w:trPr>
          <w:jc w:val="center"/>
        </w:trPr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39F4E" w14:textId="77777777" w:rsidR="00094A63" w:rsidRPr="00796D69" w:rsidRDefault="00094A63" w:rsidP="00094A63">
            <w:pPr>
              <w:pStyle w:val="TAC"/>
              <w:rPr>
                <w:rFonts w:eastAsia="游明朝"/>
                <w:i/>
              </w:rPr>
            </w:pPr>
          </w:p>
        </w:tc>
        <w:tc>
          <w:tcPr>
            <w:tcW w:w="3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34C94" w14:textId="77777777" w:rsidR="00094A63" w:rsidRPr="00796D69" w:rsidRDefault="00094A63" w:rsidP="00094A63">
            <w:pPr>
              <w:pStyle w:val="TAC"/>
              <w:rPr>
                <w:rFonts w:cs="v4.2.0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D8A0E" w14:textId="77777777" w:rsidR="00094A63" w:rsidRPr="00796D69" w:rsidRDefault="00094A63" w:rsidP="00094A63">
            <w:pPr>
              <w:pStyle w:val="TAC"/>
              <w:rPr>
                <w:rFonts w:cs="v4.2.0"/>
              </w:rPr>
            </w:pPr>
            <w:r w:rsidRPr="00796D69">
              <w:rPr>
                <w:rFonts w:cs="v4.2.0"/>
              </w:rPr>
              <w:t xml:space="preserve">4.2 GHz &lt; f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 6 GHz: </w:t>
            </w:r>
            <w:r w:rsidRPr="00796D69">
              <w:rPr>
                <w:rFonts w:cs="Arial"/>
              </w:rPr>
              <w:t xml:space="preserve">± </w:t>
            </w:r>
            <w:r w:rsidRPr="00796D69">
              <w:rPr>
                <w:rFonts w:eastAsia="Calibri" w:cs="Arial"/>
                <w:szCs w:val="22"/>
              </w:rPr>
              <w:t>5.3</w:t>
            </w:r>
            <w:r w:rsidRPr="00796D69">
              <w:rPr>
                <w:rFonts w:cs="v4.2.0"/>
              </w:rPr>
              <w:t xml:space="preserve"> dB</w:t>
            </w:r>
          </w:p>
        </w:tc>
      </w:tr>
      <w:tr w:rsidR="00094A63" w:rsidRPr="00796D69" w14:paraId="0AECE13F" w14:textId="77777777" w:rsidTr="00094A63">
        <w:trPr>
          <w:trHeight w:val="287"/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D63DB" w14:textId="77777777" w:rsidR="00094A63" w:rsidRPr="00796D69" w:rsidRDefault="00094A63" w:rsidP="00094A63">
            <w:pPr>
              <w:pStyle w:val="TAC"/>
              <w:rPr>
                <w:rFonts w:eastAsia="游明朝"/>
                <w:i/>
              </w:rPr>
            </w:pPr>
            <w:r w:rsidRPr="00796D69">
              <w:rPr>
                <w:i/>
              </w:rPr>
              <w:t>BS type 2-O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B07C" w14:textId="77777777" w:rsidR="00094A63" w:rsidRPr="00796D69" w:rsidRDefault="00094A63" w:rsidP="00094A63">
            <w:pPr>
              <w:pStyle w:val="TAC"/>
              <w:rPr>
                <w:rFonts w:cs="v4.2.0"/>
              </w:rPr>
            </w:pPr>
            <w:r w:rsidRPr="003E2CE6">
              <w:rPr>
                <w:rFonts w:cs="v4.2.0"/>
              </w:rPr>
              <w:t xml:space="preserve">24.15 </w:t>
            </w:r>
            <w:r w:rsidRPr="00796D69">
              <w:rPr>
                <w:rFonts w:cs="v4.2.0"/>
              </w:rPr>
              <w:t>GHz</w:t>
            </w:r>
            <w:r w:rsidRPr="003E2CE6">
              <w:rPr>
                <w:rFonts w:cs="v4.2.0"/>
              </w:rPr>
              <w:t xml:space="preserve"> </w:t>
            </w:r>
            <w:r w:rsidRPr="00796D69">
              <w:rPr>
                <w:rFonts w:cs="v4.2.0"/>
              </w:rPr>
              <w:t xml:space="preserve">&lt; f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 </w:t>
            </w:r>
            <w:r w:rsidRPr="003E2CE6">
              <w:rPr>
                <w:rFonts w:cs="v4.2.0"/>
              </w:rPr>
              <w:t>29.5</w:t>
            </w:r>
            <w:r w:rsidRPr="00796D69">
              <w:rPr>
                <w:rFonts w:cs="v4.2.0"/>
              </w:rPr>
              <w:t xml:space="preserve"> GHz:</w:t>
            </w:r>
            <w:r w:rsidRPr="00796D69">
              <w:t xml:space="preserve"> </w:t>
            </w:r>
            <w:r w:rsidRPr="00796D69">
              <w:rPr>
                <w:rFonts w:cs="Arial"/>
              </w:rPr>
              <w:t xml:space="preserve">± </w:t>
            </w:r>
            <w:r w:rsidRPr="003E2CE6">
              <w:rPr>
                <w:rFonts w:cs="Arial"/>
              </w:rPr>
              <w:t>5.1</w:t>
            </w:r>
            <w:r w:rsidRPr="00796D69">
              <w:rPr>
                <w:rFonts w:cs="Arial"/>
              </w:rPr>
              <w:t xml:space="preserve"> </w:t>
            </w:r>
            <w:r w:rsidRPr="00796D69">
              <w:rPr>
                <w:rFonts w:cs="v4.2.0"/>
              </w:rPr>
              <w:t>dB</w:t>
            </w:r>
          </w:p>
          <w:p w14:paraId="0A4B5C6B" w14:textId="3FE4FA32" w:rsidR="00094A63" w:rsidRPr="003E2CE6" w:rsidRDefault="00094A63" w:rsidP="00094A63">
            <w:pPr>
              <w:pStyle w:val="TAC"/>
              <w:rPr>
                <w:rFonts w:cs="v4.2.0"/>
              </w:rPr>
            </w:pPr>
            <w:r w:rsidRPr="003E2CE6">
              <w:rPr>
                <w:rFonts w:cs="v4.2.0"/>
              </w:rPr>
              <w:t xml:space="preserve">37 </w:t>
            </w:r>
            <w:r w:rsidRPr="00796D69">
              <w:rPr>
                <w:rFonts w:cs="v4.2.0"/>
              </w:rPr>
              <w:t xml:space="preserve">GHz </w:t>
            </w:r>
            <w:r w:rsidRPr="003E2CE6">
              <w:rPr>
                <w:rFonts w:cs="v4.2.0"/>
              </w:rPr>
              <w:t xml:space="preserve">&lt; f </w:t>
            </w:r>
            <w:r w:rsidRPr="003E2CE6">
              <w:rPr>
                <w:rFonts w:cs="Arial"/>
              </w:rPr>
              <w:t>≤</w:t>
            </w:r>
            <w:r w:rsidRPr="003E2CE6">
              <w:rPr>
                <w:rFonts w:cs="v4.2.0"/>
              </w:rPr>
              <w:t xml:space="preserve"> 4</w:t>
            </w:r>
            <w:ins w:id="19" w:author="NTT DOCOMO" w:date="2020-02-09T14:10:00Z">
              <w:r>
                <w:rPr>
                  <w:rFonts w:cs="v4.2.0"/>
                </w:rPr>
                <w:t>3.5</w:t>
              </w:r>
            </w:ins>
            <w:del w:id="20" w:author="NTT DOCOMO" w:date="2020-02-09T14:10:00Z">
              <w:r w:rsidRPr="003E2CE6" w:rsidDel="00094A63">
                <w:rPr>
                  <w:rFonts w:cs="v4.2.0"/>
                </w:rPr>
                <w:delText>0</w:delText>
              </w:r>
            </w:del>
            <w:r w:rsidRPr="00796D69">
              <w:rPr>
                <w:rFonts w:cs="v4.2.0"/>
              </w:rPr>
              <w:t xml:space="preserve"> GHz</w:t>
            </w:r>
            <w:r w:rsidRPr="003E2CE6">
              <w:rPr>
                <w:rFonts w:cs="v4.2.0"/>
              </w:rPr>
              <w:t>:</w:t>
            </w:r>
            <w:r w:rsidRPr="003E2CE6">
              <w:t xml:space="preserve"> </w:t>
            </w:r>
            <w:r w:rsidRPr="003E2CE6">
              <w:rPr>
                <w:rFonts w:cs="Arial"/>
              </w:rPr>
              <w:t>± 5.4</w:t>
            </w:r>
            <w:r w:rsidRPr="003E2CE6">
              <w:rPr>
                <w:rFonts w:cs="v4.2.0"/>
              </w:rPr>
              <w:t xml:space="preserve"> dB</w:t>
            </w:r>
          </w:p>
          <w:p w14:paraId="08252068" w14:textId="77777777" w:rsidR="00094A63" w:rsidRPr="00796D69" w:rsidRDefault="00094A63" w:rsidP="00094A63">
            <w:pPr>
              <w:pStyle w:val="TAC"/>
            </w:pPr>
            <w:r w:rsidRPr="00796D69">
              <w:rPr>
                <w:rFonts w:cs="v4.2.0"/>
              </w:rPr>
              <w:t>…</w:t>
            </w:r>
          </w:p>
          <w:p w14:paraId="1358FDB7" w14:textId="77777777" w:rsidR="00094A63" w:rsidRPr="00796D69" w:rsidRDefault="00094A63" w:rsidP="00094A63">
            <w:pPr>
              <w:pStyle w:val="TAC"/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A1757" w14:textId="77777777" w:rsidR="00094A63" w:rsidRPr="00796D69" w:rsidRDefault="00094A63" w:rsidP="00094A63">
            <w:pPr>
              <w:pStyle w:val="TAC"/>
              <w:rPr>
                <w:rFonts w:cs="v4.2.0"/>
              </w:rPr>
            </w:pPr>
            <w:r w:rsidRPr="003E2CE6">
              <w:rPr>
                <w:rFonts w:cs="v4.2.0"/>
              </w:rPr>
              <w:t xml:space="preserve">24.15 </w:t>
            </w:r>
            <w:r w:rsidRPr="00796D69">
              <w:rPr>
                <w:rFonts w:cs="v4.2.0"/>
              </w:rPr>
              <w:t>GHz</w:t>
            </w:r>
            <w:r w:rsidRPr="003E2CE6">
              <w:rPr>
                <w:rFonts w:cs="v4.2.0"/>
              </w:rPr>
              <w:t xml:space="preserve"> </w:t>
            </w:r>
            <w:r w:rsidRPr="00796D69">
              <w:rPr>
                <w:rFonts w:cs="v4.2.0"/>
              </w:rPr>
              <w:t xml:space="preserve">&lt; f </w:t>
            </w:r>
            <w:r w:rsidRPr="00796D69">
              <w:rPr>
                <w:rFonts w:cs="Arial"/>
              </w:rPr>
              <w:t>≤</w:t>
            </w:r>
            <w:r w:rsidRPr="00796D69">
              <w:rPr>
                <w:rFonts w:cs="v4.2.0"/>
              </w:rPr>
              <w:t xml:space="preserve"> </w:t>
            </w:r>
            <w:r w:rsidRPr="003E2CE6">
              <w:rPr>
                <w:rFonts w:cs="v4.2.0"/>
              </w:rPr>
              <w:t>29.5</w:t>
            </w:r>
            <w:r w:rsidRPr="00796D69">
              <w:rPr>
                <w:rFonts w:cs="v4.2.0"/>
              </w:rPr>
              <w:t xml:space="preserve"> GHz:</w:t>
            </w:r>
            <w:r w:rsidRPr="00796D69">
              <w:t xml:space="preserve"> </w:t>
            </w:r>
            <w:r w:rsidRPr="00796D69">
              <w:rPr>
                <w:rFonts w:cs="Arial"/>
              </w:rPr>
              <w:t xml:space="preserve">± </w:t>
            </w:r>
            <w:r w:rsidRPr="003E2CE6">
              <w:rPr>
                <w:rFonts w:cs="Arial"/>
              </w:rPr>
              <w:t>7.6</w:t>
            </w:r>
            <w:r w:rsidRPr="00796D69">
              <w:rPr>
                <w:rFonts w:cs="Arial"/>
              </w:rPr>
              <w:t xml:space="preserve"> </w:t>
            </w:r>
            <w:r w:rsidRPr="00796D69">
              <w:rPr>
                <w:rFonts w:cs="v4.2.0"/>
              </w:rPr>
              <w:t>dB</w:t>
            </w:r>
          </w:p>
          <w:p w14:paraId="162E57D9" w14:textId="1B5ACF4E" w:rsidR="00094A63" w:rsidRPr="00796D69" w:rsidRDefault="00094A63" w:rsidP="00094A63">
            <w:pPr>
              <w:pStyle w:val="TAC"/>
            </w:pPr>
            <w:r w:rsidRPr="003E2CE6">
              <w:rPr>
                <w:rFonts w:cs="v4.2.0"/>
              </w:rPr>
              <w:t xml:space="preserve">37 </w:t>
            </w:r>
            <w:r w:rsidRPr="00796D69">
              <w:rPr>
                <w:rFonts w:cs="v4.2.0"/>
              </w:rPr>
              <w:t xml:space="preserve">GHz </w:t>
            </w:r>
            <w:r w:rsidRPr="003E2CE6">
              <w:rPr>
                <w:rFonts w:cs="v4.2.0"/>
              </w:rPr>
              <w:t xml:space="preserve">&lt; f </w:t>
            </w:r>
            <w:r w:rsidRPr="003E2CE6">
              <w:rPr>
                <w:rFonts w:cs="Arial"/>
              </w:rPr>
              <w:t>≤</w:t>
            </w:r>
            <w:r w:rsidRPr="003E2CE6">
              <w:rPr>
                <w:rFonts w:cs="v4.2.0"/>
              </w:rPr>
              <w:t xml:space="preserve"> 4</w:t>
            </w:r>
            <w:ins w:id="21" w:author="NTT DOCOMO" w:date="2020-02-09T14:10:00Z">
              <w:r>
                <w:rPr>
                  <w:rFonts w:cs="v4.2.0"/>
                </w:rPr>
                <w:t>3.5</w:t>
              </w:r>
            </w:ins>
            <w:del w:id="22" w:author="NTT DOCOMO" w:date="2020-02-09T14:10:00Z">
              <w:r w:rsidRPr="003E2CE6" w:rsidDel="00094A63">
                <w:rPr>
                  <w:rFonts w:cs="v4.2.0"/>
                </w:rPr>
                <w:delText>0</w:delText>
              </w:r>
            </w:del>
            <w:r w:rsidRPr="00796D69">
              <w:rPr>
                <w:rFonts w:cs="v4.2.0"/>
              </w:rPr>
              <w:t xml:space="preserve"> GHz</w:t>
            </w:r>
            <w:r w:rsidRPr="003E2CE6">
              <w:rPr>
                <w:rFonts w:cs="v4.2.0"/>
              </w:rPr>
              <w:t>:</w:t>
            </w:r>
            <w:r w:rsidRPr="003E2CE6">
              <w:t xml:space="preserve"> </w:t>
            </w:r>
            <w:r w:rsidRPr="003E2CE6">
              <w:rPr>
                <w:rFonts w:cs="Arial"/>
              </w:rPr>
              <w:t>± 7.8</w:t>
            </w:r>
            <w:r w:rsidRPr="003E2CE6">
              <w:rPr>
                <w:rFonts w:cs="v4.2.0"/>
              </w:rPr>
              <w:t xml:space="preserve"> dB</w:t>
            </w:r>
            <w:r w:rsidRPr="00796D69">
              <w:rPr>
                <w:rFonts w:cs="v4.2.0"/>
              </w:rPr>
              <w:t xml:space="preserve"> </w:t>
            </w:r>
          </w:p>
        </w:tc>
      </w:tr>
    </w:tbl>
    <w:p w14:paraId="39217AD1" w14:textId="77777777" w:rsidR="00ED0BDD" w:rsidRDefault="00ED0BDD" w:rsidP="00843F77">
      <w:pPr>
        <w:jc w:val="center"/>
        <w:rPr>
          <w:color w:val="FF0000"/>
        </w:rPr>
      </w:pPr>
    </w:p>
    <w:p w14:paraId="63D3C76A" w14:textId="44277788" w:rsidR="00843F77" w:rsidRPr="00843F77" w:rsidRDefault="00843F77" w:rsidP="00843F77">
      <w:pPr>
        <w:jc w:val="center"/>
        <w:rPr>
          <w:color w:val="FF0000"/>
          <w:lang w:val="en-US" w:eastAsia="ja-JP"/>
        </w:rPr>
      </w:pPr>
      <w:r w:rsidRPr="00843F77">
        <w:rPr>
          <w:color w:val="FF0000"/>
        </w:rPr>
        <w:t>----------</w:t>
      </w:r>
      <w:r>
        <w:rPr>
          <w:color w:val="FF0000"/>
        </w:rPr>
        <w:t>-------------</w:t>
      </w:r>
      <w:r w:rsidRPr="00843F77">
        <w:rPr>
          <w:color w:val="FF0000"/>
        </w:rPr>
        <w:t>------Text example for OTA base station output power requirement----------</w:t>
      </w:r>
      <w:r>
        <w:rPr>
          <w:color w:val="FF0000"/>
        </w:rPr>
        <w:t>-------------------</w:t>
      </w:r>
    </w:p>
    <w:p w14:paraId="59F43763" w14:textId="6583695E" w:rsidR="00094A63" w:rsidRPr="00796D69" w:rsidRDefault="00094A63" w:rsidP="00094A63">
      <w:pPr>
        <w:pStyle w:val="4"/>
        <w:rPr>
          <w:lang w:eastAsia="sv-SE"/>
        </w:rPr>
      </w:pPr>
      <w:bookmarkStart w:id="23" w:name="_Toc29810498"/>
      <w:r w:rsidRPr="00796D69">
        <w:rPr>
          <w:lang w:eastAsia="sv-SE"/>
        </w:rPr>
        <w:t>6.3.5.2</w:t>
      </w:r>
      <w:r w:rsidRPr="00796D69">
        <w:rPr>
          <w:lang w:eastAsia="sv-SE"/>
        </w:rPr>
        <w:tab/>
      </w:r>
      <w:r w:rsidRPr="00796D69">
        <w:rPr>
          <w:i/>
          <w:lang w:eastAsia="sv-SE"/>
        </w:rPr>
        <w:t>BS type 2-O</w:t>
      </w:r>
      <w:bookmarkEnd w:id="23"/>
    </w:p>
    <w:p w14:paraId="08FDA770" w14:textId="77777777" w:rsidR="00094A63" w:rsidRDefault="00094A63" w:rsidP="00094A63">
      <w:r>
        <w:t xml:space="preserve">The </w:t>
      </w:r>
      <w:r>
        <w:rPr>
          <w:rFonts w:hint="eastAsia"/>
          <w:lang w:val="en-US" w:eastAsia="zh-CN"/>
        </w:rPr>
        <w:t xml:space="preserve">final </w:t>
      </w:r>
      <w:r>
        <w:t>TRP measurement result in subclause 6.3.4.2 shall remain:</w:t>
      </w:r>
    </w:p>
    <w:p w14:paraId="060D1855" w14:textId="77777777" w:rsidR="00094A63" w:rsidRDefault="00094A63" w:rsidP="00094A63">
      <w:pPr>
        <w:pStyle w:val="B1"/>
        <w:rPr>
          <w:rFonts w:cs="v4.2.0"/>
        </w:rPr>
      </w:pPr>
      <w:r>
        <w:t>-</w:t>
      </w:r>
      <w:r>
        <w:tab/>
        <w:t xml:space="preserve">within +5.1 dB and -5.1 dB of the manufacturer's </w:t>
      </w:r>
      <w:r>
        <w:rPr>
          <w:lang w:eastAsia="zh-CN"/>
        </w:rPr>
        <w:t xml:space="preserve">declared </w:t>
      </w:r>
      <w:r>
        <w:rPr>
          <w:i/>
        </w:rPr>
        <w:t xml:space="preserve">rated carrier TRP </w:t>
      </w:r>
      <w:r>
        <w:t>P</w:t>
      </w:r>
      <w:r>
        <w:rPr>
          <w:vertAlign w:val="subscript"/>
        </w:rPr>
        <w:t>rated,c,TRP</w:t>
      </w:r>
      <w:r>
        <w:rPr>
          <w:rFonts w:cs="v4.2.0"/>
        </w:rPr>
        <w:t xml:space="preserve"> carrier frequency 24.25 GHz &lt; f </w:t>
      </w:r>
      <w:r>
        <w:rPr>
          <w:rFonts w:cs="Arial"/>
        </w:rPr>
        <w:t xml:space="preserve">≤ </w:t>
      </w:r>
      <w:r>
        <w:rPr>
          <w:rFonts w:cs="v4.2.0"/>
        </w:rPr>
        <w:t>29.5 GHz.</w:t>
      </w:r>
    </w:p>
    <w:p w14:paraId="3F6B2189" w14:textId="757236F5" w:rsidR="00094A63" w:rsidRPr="00796D69" w:rsidRDefault="00094A63" w:rsidP="00094A63">
      <w:pPr>
        <w:pStyle w:val="B1"/>
        <w:rPr>
          <w:rFonts w:cs="v4.2.0"/>
        </w:rPr>
      </w:pPr>
      <w:r w:rsidRPr="00796D69">
        <w:rPr>
          <w:rFonts w:cs="v4.2.0"/>
        </w:rPr>
        <w:t>-</w:t>
      </w:r>
      <w:r w:rsidRPr="00796D69">
        <w:rPr>
          <w:rFonts w:cs="v4.2.0"/>
        </w:rPr>
        <w:tab/>
        <w:t xml:space="preserve">within +5.4 dB and –5.4 dB of the manufacturer's </w:t>
      </w:r>
      <w:r w:rsidRPr="00796D69">
        <w:rPr>
          <w:lang w:eastAsia="zh-CN"/>
        </w:rPr>
        <w:t xml:space="preserve">declared </w:t>
      </w:r>
      <w:r w:rsidRPr="00796D69">
        <w:rPr>
          <w:i/>
        </w:rPr>
        <w:t xml:space="preserve">rated carrier TRP </w:t>
      </w:r>
      <w:r w:rsidRPr="00796D69">
        <w:t>P</w:t>
      </w:r>
      <w:r w:rsidRPr="00796D69">
        <w:rPr>
          <w:vertAlign w:val="subscript"/>
        </w:rPr>
        <w:t>rated,c,TRP</w:t>
      </w:r>
      <w:r w:rsidRPr="00796D69">
        <w:rPr>
          <w:rFonts w:cs="v4.2.0"/>
        </w:rPr>
        <w:t xml:space="preserve"> for carrier frequency 37 GHz &lt; f </w:t>
      </w:r>
      <w:r w:rsidRPr="00796D69">
        <w:rPr>
          <w:rFonts w:cs="Arial"/>
        </w:rPr>
        <w:t>≤</w:t>
      </w:r>
      <w:r w:rsidRPr="00796D69">
        <w:rPr>
          <w:rFonts w:cs="v4.2.0"/>
        </w:rPr>
        <w:t xml:space="preserve"> 4</w:t>
      </w:r>
      <w:ins w:id="24" w:author="NTT DOCOMO" w:date="2020-02-09T14:12:00Z">
        <w:r>
          <w:rPr>
            <w:rFonts w:cs="v4.2.0"/>
          </w:rPr>
          <w:t>3.5</w:t>
        </w:r>
      </w:ins>
      <w:del w:id="25" w:author="NTT DOCOMO" w:date="2020-02-09T14:12:00Z">
        <w:r w:rsidRPr="00796D69" w:rsidDel="00094A63">
          <w:rPr>
            <w:rFonts w:cs="v4.2.0"/>
          </w:rPr>
          <w:delText>0</w:delText>
        </w:r>
      </w:del>
      <w:r w:rsidRPr="00796D69">
        <w:rPr>
          <w:rFonts w:cs="v4.2.0"/>
        </w:rPr>
        <w:t xml:space="preserve"> GHz.</w:t>
      </w:r>
    </w:p>
    <w:p w14:paraId="0BF26881" w14:textId="77777777" w:rsidR="00094A63" w:rsidRPr="00796D69" w:rsidRDefault="00094A63" w:rsidP="00094A63">
      <w:r w:rsidRPr="00796D69">
        <w:rPr>
          <w:i/>
        </w:rPr>
        <w:t>Editor’s note: more frequency divisions for the measuring accuracy may be introduced.</w:t>
      </w:r>
    </w:p>
    <w:p w14:paraId="2637060A" w14:textId="2605B618" w:rsidR="00094A63" w:rsidRDefault="00ED0BDD" w:rsidP="00843F77">
      <w:pPr>
        <w:jc w:val="center"/>
        <w:rPr>
          <w:lang w:eastAsia="ja-JP"/>
        </w:rPr>
      </w:pPr>
      <w:r w:rsidRPr="00843F77">
        <w:rPr>
          <w:color w:val="FF0000"/>
        </w:rPr>
        <w:t>----------</w:t>
      </w:r>
      <w:r>
        <w:rPr>
          <w:color w:val="FF0000"/>
        </w:rPr>
        <w:t>------------</w:t>
      </w:r>
      <w:r w:rsidRPr="00843F77">
        <w:rPr>
          <w:color w:val="FF0000"/>
        </w:rPr>
        <w:t>------Text example for OTA</w:t>
      </w:r>
      <w:r>
        <w:rPr>
          <w:color w:val="FF0000"/>
        </w:rPr>
        <w:t xml:space="preserve"> transmitter transient period</w:t>
      </w:r>
      <w:r w:rsidRPr="00843F77">
        <w:rPr>
          <w:color w:val="FF0000"/>
        </w:rPr>
        <w:t xml:space="preserve"> requirement----------</w:t>
      </w:r>
      <w:r>
        <w:rPr>
          <w:color w:val="FF0000"/>
        </w:rPr>
        <w:t>------------------</w:t>
      </w:r>
    </w:p>
    <w:p w14:paraId="7B15FFE0" w14:textId="77777777" w:rsidR="00843F77" w:rsidRPr="00796D69" w:rsidRDefault="00843F77" w:rsidP="00843F77">
      <w:pPr>
        <w:pStyle w:val="5"/>
      </w:pPr>
      <w:bookmarkStart w:id="26" w:name="_Toc21102685"/>
      <w:bookmarkStart w:id="27" w:name="_Toc29810534"/>
      <w:r w:rsidRPr="00796D69">
        <w:lastRenderedPageBreak/>
        <w:t>6.5.2.5.2</w:t>
      </w:r>
      <w:r w:rsidRPr="00796D69">
        <w:tab/>
      </w:r>
      <w:r w:rsidRPr="00796D69">
        <w:rPr>
          <w:i/>
        </w:rPr>
        <w:t>BS type 2-O</w:t>
      </w:r>
      <w:bookmarkEnd w:id="26"/>
      <w:bookmarkEnd w:id="27"/>
    </w:p>
    <w:p w14:paraId="16062B11" w14:textId="77777777" w:rsidR="00843F77" w:rsidRPr="00796D69" w:rsidRDefault="00843F77" w:rsidP="00843F77">
      <w:r w:rsidRPr="00796D69">
        <w:t xml:space="preserve">The measured </w:t>
      </w:r>
      <w:r w:rsidRPr="00796D69">
        <w:rPr>
          <w:lang w:eastAsia="zh-CN"/>
        </w:rPr>
        <w:t>mean EIRP spectral density</w:t>
      </w:r>
      <w:r w:rsidRPr="00796D69">
        <w:t xml:space="preserve"> </w:t>
      </w:r>
      <w:r w:rsidRPr="00796D69">
        <w:rPr>
          <w:lang w:eastAsia="zh-CN"/>
        </w:rPr>
        <w:t xml:space="preserve">according to subclause 6.5.2.4.2 </w:t>
      </w:r>
      <w:r w:rsidRPr="00796D69">
        <w:t xml:space="preserve">shall be less than </w:t>
      </w:r>
      <w:r w:rsidRPr="00796D69">
        <w:rPr>
          <w:lang w:eastAsia="zh-CN"/>
        </w:rPr>
        <w:t>-33.1 + P</w:t>
      </w:r>
      <w:r w:rsidRPr="00796D69">
        <w:rPr>
          <w:vertAlign w:val="subscript"/>
          <w:lang w:eastAsia="zh-CN"/>
        </w:rPr>
        <w:t>rated,c,EIRP </w:t>
      </w:r>
      <w:r w:rsidRPr="00796D69">
        <w:rPr>
          <w:lang w:eastAsia="zh-CN"/>
        </w:rPr>
        <w:t>- P</w:t>
      </w:r>
      <w:r w:rsidRPr="00796D69">
        <w:rPr>
          <w:vertAlign w:val="subscript"/>
          <w:lang w:eastAsia="zh-CN"/>
        </w:rPr>
        <w:t>rated,c,TRP</w:t>
      </w:r>
      <w:r w:rsidRPr="00796D69">
        <w:rPr>
          <w:lang w:eastAsia="zh-CN"/>
        </w:rPr>
        <w:t xml:space="preserve"> dBm/MHz</w:t>
      </w:r>
      <w:r w:rsidRPr="00796D69">
        <w:rPr>
          <w:rFonts w:cs="v4.2.0"/>
        </w:rPr>
        <w:t xml:space="preserve"> for carrier frequency 24.15 GHz &lt; f </w:t>
      </w:r>
      <w:r w:rsidRPr="00796D69">
        <w:t>≤</w:t>
      </w:r>
      <w:r w:rsidRPr="00796D69">
        <w:rPr>
          <w:rFonts w:cs="v4.2.0"/>
        </w:rPr>
        <w:t xml:space="preserve"> 29.5 GHz</w:t>
      </w:r>
      <w:r w:rsidRPr="00796D69">
        <w:t>, where P</w:t>
      </w:r>
      <w:r w:rsidRPr="00796D69">
        <w:rPr>
          <w:vertAlign w:val="subscript"/>
        </w:rPr>
        <w:t xml:space="preserve">rated,c,EIRP </w:t>
      </w:r>
      <w:r w:rsidRPr="00796D69">
        <w:t xml:space="preserve">is the value declared for the </w:t>
      </w:r>
      <w:r w:rsidRPr="00796D69">
        <w:rPr>
          <w:i/>
        </w:rPr>
        <w:t xml:space="preserve">reference beam direction pair </w:t>
      </w:r>
      <w:r w:rsidRPr="00796D69">
        <w:t xml:space="preserve">(D.8) for the beam identifier (D.3) which </w:t>
      </w:r>
      <w:r w:rsidRPr="00796D69">
        <w:rPr>
          <w:rFonts w:cs="Arial"/>
          <w:szCs w:val="18"/>
        </w:rPr>
        <w:t>provides the highest intended EIRP</w:t>
      </w:r>
      <w:r w:rsidRPr="00796D69">
        <w:t>.</w:t>
      </w:r>
    </w:p>
    <w:p w14:paraId="05AEEAF2" w14:textId="759A244A" w:rsidR="00843F77" w:rsidRDefault="00843F77" w:rsidP="00843F77">
      <w:r w:rsidRPr="00796D69">
        <w:t xml:space="preserve">The measured </w:t>
      </w:r>
      <w:r w:rsidRPr="00796D69">
        <w:rPr>
          <w:lang w:eastAsia="zh-CN"/>
        </w:rPr>
        <w:t>mean EIRP spectral density</w:t>
      </w:r>
      <w:r w:rsidRPr="00796D69">
        <w:t xml:space="preserve"> </w:t>
      </w:r>
      <w:r w:rsidRPr="00796D69">
        <w:rPr>
          <w:lang w:eastAsia="zh-CN"/>
        </w:rPr>
        <w:t xml:space="preserve">according to subclause 6.5.2.4.2 </w:t>
      </w:r>
      <w:r w:rsidRPr="00796D69">
        <w:t>shall be less than -32.7 + P</w:t>
      </w:r>
      <w:r w:rsidRPr="00796D69">
        <w:rPr>
          <w:vertAlign w:val="subscript"/>
        </w:rPr>
        <w:t>rated,c,EIRP </w:t>
      </w:r>
      <w:r w:rsidRPr="00796D69">
        <w:t>- P</w:t>
      </w:r>
      <w:r w:rsidRPr="00796D69">
        <w:rPr>
          <w:vertAlign w:val="subscript"/>
        </w:rPr>
        <w:t>rated,c,TRP</w:t>
      </w:r>
      <w:r w:rsidRPr="00796D69">
        <w:rPr>
          <w:lang w:eastAsia="zh-CN"/>
        </w:rPr>
        <w:t xml:space="preserve"> dBm/MHz</w:t>
      </w:r>
      <w:r w:rsidRPr="00796D69">
        <w:rPr>
          <w:rFonts w:cs="v4.2.0"/>
        </w:rPr>
        <w:t xml:space="preserve"> for carrier frequency 37 GHz &lt; f </w:t>
      </w:r>
      <w:r w:rsidRPr="00796D69">
        <w:t>≤</w:t>
      </w:r>
      <w:r w:rsidRPr="00796D69">
        <w:rPr>
          <w:rFonts w:cs="v4.2.0"/>
        </w:rPr>
        <w:t xml:space="preserve"> 4</w:t>
      </w:r>
      <w:ins w:id="28" w:author="NTT DOCOMO" w:date="2020-02-09T14:28:00Z">
        <w:r>
          <w:rPr>
            <w:rFonts w:cs="v4.2.0"/>
          </w:rPr>
          <w:t>3.5</w:t>
        </w:r>
      </w:ins>
      <w:del w:id="29" w:author="NTT DOCOMO" w:date="2020-02-09T14:28:00Z">
        <w:r w:rsidRPr="00796D69" w:rsidDel="00843F77">
          <w:rPr>
            <w:rFonts w:cs="v4.2.0"/>
          </w:rPr>
          <w:delText>0</w:delText>
        </w:r>
      </w:del>
      <w:r w:rsidRPr="00796D69">
        <w:rPr>
          <w:rFonts w:cs="v4.2.0"/>
        </w:rPr>
        <w:t xml:space="preserve"> GHz</w:t>
      </w:r>
      <w:r w:rsidRPr="00796D69">
        <w:t>, where P</w:t>
      </w:r>
      <w:r w:rsidRPr="00796D69">
        <w:rPr>
          <w:vertAlign w:val="subscript"/>
        </w:rPr>
        <w:t xml:space="preserve">rated,c,EIRP </w:t>
      </w:r>
      <w:r w:rsidRPr="00796D69">
        <w:t xml:space="preserve">is the value declared for the </w:t>
      </w:r>
      <w:r w:rsidRPr="00796D69">
        <w:rPr>
          <w:i/>
        </w:rPr>
        <w:t xml:space="preserve">reference beam direction pair </w:t>
      </w:r>
      <w:r w:rsidRPr="00796D69">
        <w:t xml:space="preserve">(D.8) for the beam identifier (D.3) which </w:t>
      </w:r>
      <w:r w:rsidRPr="00796D69">
        <w:rPr>
          <w:rFonts w:cs="Arial"/>
          <w:szCs w:val="18"/>
        </w:rPr>
        <w:t>provides the highest intended EIRP</w:t>
      </w:r>
      <w:r w:rsidRPr="00796D69">
        <w:t>.</w:t>
      </w:r>
    </w:p>
    <w:p w14:paraId="356F3414" w14:textId="40304541" w:rsidR="00843F77" w:rsidRPr="00796D69" w:rsidRDefault="00843F77" w:rsidP="00843F77">
      <w:pPr>
        <w:jc w:val="center"/>
        <w:rPr>
          <w:lang w:eastAsia="ja-JP"/>
        </w:rPr>
      </w:pPr>
      <w:r w:rsidRPr="00843F77">
        <w:rPr>
          <w:color w:val="FF0000"/>
        </w:rPr>
        <w:t>--------</w:t>
      </w:r>
      <w:r>
        <w:rPr>
          <w:color w:val="FF0000"/>
        </w:rPr>
        <w:t>--------------------------------------------------------------------------------------------------------------------</w:t>
      </w:r>
      <w:r w:rsidRPr="00843F77">
        <w:rPr>
          <w:color w:val="FF0000"/>
        </w:rPr>
        <w:t>--------</w:t>
      </w:r>
    </w:p>
    <w:p w14:paraId="4CA30B19" w14:textId="77777777" w:rsidR="00A33BED" w:rsidRPr="00A33BED" w:rsidRDefault="00A33BED" w:rsidP="00A33BED">
      <w:pPr>
        <w:pStyle w:val="1"/>
      </w:pPr>
      <w:r>
        <w:t>3.</w:t>
      </w:r>
      <w:r>
        <w:tab/>
        <w:t>Conclusion</w:t>
      </w:r>
    </w:p>
    <w:p w14:paraId="25ED9A9F" w14:textId="6212B6E7" w:rsidR="00A33BED" w:rsidRDefault="00A33BED" w:rsidP="00A33BED">
      <w:pPr>
        <w:jc w:val="both"/>
        <w:rPr>
          <w:lang w:eastAsia="ja-JP"/>
        </w:rPr>
      </w:pPr>
      <w:r>
        <w:rPr>
          <w:lang w:eastAsia="ja-JP"/>
        </w:rPr>
        <w:t xml:space="preserve">In this contribution, we </w:t>
      </w:r>
      <w:r w:rsidR="00C82696">
        <w:rPr>
          <w:lang w:eastAsia="ja-JP"/>
        </w:rPr>
        <w:t xml:space="preserve">further </w:t>
      </w:r>
      <w:r w:rsidR="00092839">
        <w:rPr>
          <w:lang w:eastAsia="ja-JP"/>
        </w:rPr>
        <w:t xml:space="preserve">analyse </w:t>
      </w:r>
      <w:r w:rsidR="00C82696">
        <w:rPr>
          <w:lang w:eastAsia="ja-JP"/>
        </w:rPr>
        <w:t xml:space="preserve">the necessity to update TS 38.141-2 for the introduction of n259. </w:t>
      </w:r>
      <w:r w:rsidR="00B179B7">
        <w:rPr>
          <w:lang w:eastAsia="ja-JP"/>
        </w:rPr>
        <w:t>The following proposals are obtained.</w:t>
      </w:r>
    </w:p>
    <w:p w14:paraId="3262594C" w14:textId="5346F22E" w:rsidR="00B179B7" w:rsidRPr="000C5F3A" w:rsidRDefault="00B179B7" w:rsidP="00B179B7">
      <w:pPr>
        <w:jc w:val="both"/>
        <w:rPr>
          <w:b/>
          <w:lang w:eastAsia="ja-JP"/>
        </w:rPr>
      </w:pPr>
      <w:r w:rsidRPr="000C5F3A">
        <w:rPr>
          <w:rFonts w:hint="eastAsia"/>
          <w:b/>
          <w:lang w:eastAsia="ja-JP"/>
        </w:rPr>
        <w:t xml:space="preserve">Proposal 1: </w:t>
      </w:r>
      <w:r>
        <w:rPr>
          <w:b/>
          <w:lang w:eastAsia="ja-JP"/>
        </w:rPr>
        <w:t>I</w:t>
      </w:r>
      <w:r w:rsidRPr="000C5F3A">
        <w:rPr>
          <w:b/>
          <w:lang w:eastAsia="ja-JP"/>
        </w:rPr>
        <w:t>n order to apply to band n259</w:t>
      </w:r>
      <w:r>
        <w:rPr>
          <w:b/>
          <w:lang w:eastAsia="ja-JP"/>
        </w:rPr>
        <w:t>, u</w:t>
      </w:r>
      <w:r w:rsidRPr="000C5F3A">
        <w:rPr>
          <w:b/>
          <w:lang w:eastAsia="ja-JP"/>
        </w:rPr>
        <w:t xml:space="preserve">pdate the frequency range in </w:t>
      </w:r>
      <w:r>
        <w:rPr>
          <w:b/>
          <w:lang w:eastAsia="ja-JP"/>
        </w:rPr>
        <w:t>the TT</w:t>
      </w:r>
      <w:r w:rsidRPr="000C5F3A">
        <w:rPr>
          <w:b/>
          <w:lang w:eastAsia="ja-JP"/>
        </w:rPr>
        <w:t xml:space="preserve"> table as below</w:t>
      </w:r>
      <w:r>
        <w:rPr>
          <w:b/>
          <w:lang w:eastAsia="ja-JP"/>
        </w:rPr>
        <w:t>:</w:t>
      </w:r>
    </w:p>
    <w:p w14:paraId="02089945" w14:textId="77777777" w:rsidR="00B179B7" w:rsidRPr="000C5F3A" w:rsidRDefault="00B179B7" w:rsidP="00B179B7">
      <w:pPr>
        <w:numPr>
          <w:ilvl w:val="0"/>
          <w:numId w:val="24"/>
        </w:numPr>
        <w:jc w:val="both"/>
        <w:rPr>
          <w:b/>
          <w:lang w:eastAsia="ja-JP"/>
        </w:rPr>
      </w:pPr>
      <w:r w:rsidRPr="000C5F3A">
        <w:rPr>
          <w:b/>
          <w:lang w:eastAsia="ja-JP"/>
        </w:rPr>
        <w:t>Radiated transmit power:</w:t>
      </w:r>
      <w:r w:rsidRPr="000C5F3A">
        <w:rPr>
          <w:b/>
          <w:lang w:eastAsia="ja-JP"/>
        </w:rPr>
        <w:tab/>
      </w:r>
    </w:p>
    <w:p w14:paraId="1EECABAF" w14:textId="77777777" w:rsidR="00B179B7" w:rsidRPr="000C5F3A" w:rsidRDefault="00B179B7" w:rsidP="00B179B7">
      <w:pPr>
        <w:numPr>
          <w:ilvl w:val="1"/>
          <w:numId w:val="24"/>
        </w:numPr>
        <w:jc w:val="both"/>
        <w:rPr>
          <w:b/>
          <w:lang w:eastAsia="ja-JP"/>
        </w:rPr>
      </w:pPr>
      <w:r w:rsidRPr="000C5F3A">
        <w:rPr>
          <w:rFonts w:cs="v4.2.0"/>
          <w:b/>
          <w:lang w:eastAsia="ja-JP"/>
        </w:rPr>
        <w:t>2.0 dB (37 – 43.5 GHz) for normal condition</w:t>
      </w:r>
    </w:p>
    <w:p w14:paraId="78831437" w14:textId="77777777" w:rsidR="00B179B7" w:rsidRPr="000C5F3A" w:rsidRDefault="00B179B7" w:rsidP="00B179B7">
      <w:pPr>
        <w:numPr>
          <w:ilvl w:val="1"/>
          <w:numId w:val="24"/>
        </w:numPr>
        <w:jc w:val="both"/>
        <w:rPr>
          <w:b/>
          <w:lang w:eastAsia="ja-JP"/>
        </w:rPr>
      </w:pPr>
      <w:r w:rsidRPr="000C5F3A">
        <w:rPr>
          <w:rFonts w:cs="v4.2.0"/>
          <w:b/>
          <w:lang w:eastAsia="ja-JP"/>
        </w:rPr>
        <w:t>3.3 dB (37 – 43.5 GHz) for extreme condition.</w:t>
      </w:r>
    </w:p>
    <w:p w14:paraId="57AB894D" w14:textId="77777777" w:rsidR="00B179B7" w:rsidRPr="000C5F3A" w:rsidRDefault="00B179B7" w:rsidP="00B179B7">
      <w:pPr>
        <w:numPr>
          <w:ilvl w:val="0"/>
          <w:numId w:val="24"/>
        </w:numPr>
        <w:jc w:val="both"/>
        <w:rPr>
          <w:b/>
          <w:lang w:eastAsia="ja-JP"/>
        </w:rPr>
      </w:pPr>
      <w:r w:rsidRPr="000C5F3A">
        <w:rPr>
          <w:b/>
          <w:lang w:eastAsia="ja-JP"/>
        </w:rPr>
        <w:t>OTA base station output power:</w:t>
      </w:r>
    </w:p>
    <w:p w14:paraId="6ABF2A9C" w14:textId="77777777" w:rsidR="00B179B7" w:rsidRPr="000C5F3A" w:rsidRDefault="00B179B7" w:rsidP="00B179B7">
      <w:pPr>
        <w:numPr>
          <w:ilvl w:val="1"/>
          <w:numId w:val="24"/>
        </w:numPr>
        <w:jc w:val="both"/>
        <w:rPr>
          <w:b/>
          <w:lang w:eastAsia="ja-JP"/>
        </w:rPr>
      </w:pPr>
      <w:r w:rsidRPr="000C5F3A">
        <w:rPr>
          <w:rFonts w:cs="Arial"/>
          <w:b/>
          <w:lang w:eastAsia="ja-JP"/>
        </w:rPr>
        <w:t>2.</w:t>
      </w:r>
      <w:r w:rsidRPr="000C5F3A">
        <w:rPr>
          <w:rFonts w:cs="Arial" w:hint="eastAsia"/>
          <w:b/>
          <w:lang w:eastAsia="ja-JP"/>
        </w:rPr>
        <w:t>4 dB</w:t>
      </w:r>
      <w:r w:rsidRPr="000C5F3A">
        <w:rPr>
          <w:rFonts w:cs="Arial"/>
          <w:b/>
          <w:lang w:eastAsia="ja-JP"/>
        </w:rPr>
        <w:t xml:space="preserve"> (37 – </w:t>
      </w:r>
      <w:r w:rsidRPr="000C5F3A">
        <w:rPr>
          <w:rFonts w:cs="v4.2.0"/>
          <w:b/>
          <w:lang w:eastAsia="ja-JP"/>
        </w:rPr>
        <w:t xml:space="preserve">43.5 </w:t>
      </w:r>
      <w:r w:rsidRPr="000C5F3A">
        <w:rPr>
          <w:rFonts w:cs="Arial"/>
          <w:b/>
          <w:lang w:eastAsia="ja-JP"/>
        </w:rPr>
        <w:t>GHz)</w:t>
      </w:r>
    </w:p>
    <w:p w14:paraId="42D28221" w14:textId="77777777" w:rsidR="00B179B7" w:rsidRPr="000C5F3A" w:rsidRDefault="00B179B7" w:rsidP="00B179B7">
      <w:pPr>
        <w:numPr>
          <w:ilvl w:val="0"/>
          <w:numId w:val="24"/>
        </w:numPr>
        <w:jc w:val="both"/>
        <w:rPr>
          <w:b/>
          <w:lang w:eastAsia="ja-JP"/>
        </w:rPr>
      </w:pPr>
      <w:r w:rsidRPr="000C5F3A">
        <w:rPr>
          <w:b/>
          <w:lang w:eastAsia="ja-JP"/>
        </w:rPr>
        <w:t xml:space="preserve">OTA transmitter OFF power: </w:t>
      </w:r>
    </w:p>
    <w:p w14:paraId="20D71591" w14:textId="77777777" w:rsidR="00B179B7" w:rsidRPr="000C5F3A" w:rsidRDefault="00B179B7" w:rsidP="00B179B7">
      <w:pPr>
        <w:numPr>
          <w:ilvl w:val="1"/>
          <w:numId w:val="24"/>
        </w:numPr>
        <w:jc w:val="both"/>
        <w:rPr>
          <w:b/>
          <w:lang w:eastAsia="ja-JP"/>
        </w:rPr>
      </w:pPr>
      <w:r w:rsidRPr="000C5F3A">
        <w:rPr>
          <w:rFonts w:cs="Arial"/>
          <w:b/>
          <w:lang w:eastAsia="ja-JP"/>
        </w:rPr>
        <w:t>3.3</w:t>
      </w:r>
      <w:r w:rsidRPr="000C5F3A">
        <w:rPr>
          <w:rFonts w:cs="Arial" w:hint="eastAsia"/>
          <w:b/>
          <w:lang w:eastAsia="ja-JP"/>
        </w:rPr>
        <w:t xml:space="preserve"> dB</w:t>
      </w:r>
      <w:r w:rsidRPr="000C5F3A">
        <w:rPr>
          <w:rFonts w:cs="Arial"/>
          <w:b/>
          <w:lang w:eastAsia="ja-JP"/>
        </w:rPr>
        <w:t xml:space="preserve"> (37 – </w:t>
      </w:r>
      <w:r w:rsidRPr="000C5F3A">
        <w:rPr>
          <w:rFonts w:cs="v4.2.0"/>
          <w:b/>
          <w:lang w:eastAsia="ja-JP"/>
        </w:rPr>
        <w:t xml:space="preserve">43.5 </w:t>
      </w:r>
      <w:r w:rsidRPr="000C5F3A">
        <w:rPr>
          <w:rFonts w:cs="Arial"/>
          <w:b/>
          <w:lang w:eastAsia="ja-JP"/>
        </w:rPr>
        <w:t>GHz)</w:t>
      </w:r>
    </w:p>
    <w:p w14:paraId="76630C87" w14:textId="77777777" w:rsidR="00B179B7" w:rsidRPr="000C5F3A" w:rsidRDefault="00B179B7" w:rsidP="00B179B7">
      <w:pPr>
        <w:numPr>
          <w:ilvl w:val="0"/>
          <w:numId w:val="24"/>
        </w:numPr>
        <w:jc w:val="both"/>
        <w:rPr>
          <w:b/>
          <w:lang w:eastAsia="ja-JP"/>
        </w:rPr>
      </w:pPr>
      <w:r w:rsidRPr="000C5F3A">
        <w:rPr>
          <w:rFonts w:cs="Arial"/>
          <w:b/>
          <w:lang w:eastAsia="ja-JP"/>
        </w:rPr>
        <w:t>OTA ACLR</w:t>
      </w:r>
    </w:p>
    <w:p w14:paraId="50E4815E" w14:textId="77777777" w:rsidR="00B179B7" w:rsidRPr="000C5F3A" w:rsidRDefault="00B179B7" w:rsidP="00B179B7">
      <w:pPr>
        <w:numPr>
          <w:ilvl w:val="1"/>
          <w:numId w:val="24"/>
        </w:numPr>
        <w:jc w:val="both"/>
        <w:rPr>
          <w:b/>
          <w:lang w:eastAsia="ja-JP"/>
        </w:rPr>
      </w:pPr>
      <w:r w:rsidRPr="000C5F3A">
        <w:rPr>
          <w:b/>
          <w:lang w:eastAsia="ja-JP"/>
        </w:rPr>
        <w:t>2.6 dB (37 – 52.6 GHz) for relative ACLR</w:t>
      </w:r>
    </w:p>
    <w:p w14:paraId="6943C365" w14:textId="77777777" w:rsidR="00B179B7" w:rsidRPr="000C5F3A" w:rsidRDefault="00B179B7" w:rsidP="00B179B7">
      <w:pPr>
        <w:numPr>
          <w:ilvl w:val="1"/>
          <w:numId w:val="24"/>
        </w:numPr>
        <w:jc w:val="both"/>
        <w:rPr>
          <w:b/>
          <w:lang w:eastAsia="ja-JP"/>
        </w:rPr>
      </w:pPr>
      <w:r w:rsidRPr="000C5F3A">
        <w:rPr>
          <w:rFonts w:cs="Arial"/>
          <w:b/>
          <w:lang w:eastAsia="ja-JP"/>
        </w:rPr>
        <w:t>2.7 dB (37 – 52.6 GHz) f</w:t>
      </w:r>
      <w:r w:rsidRPr="000C5F3A">
        <w:rPr>
          <w:b/>
          <w:lang w:eastAsia="ja-JP"/>
        </w:rPr>
        <w:t>or absolute ACLR</w:t>
      </w:r>
    </w:p>
    <w:p w14:paraId="67ABE822" w14:textId="77777777" w:rsidR="00B179B7" w:rsidRPr="000C5F3A" w:rsidRDefault="00B179B7" w:rsidP="00B179B7">
      <w:pPr>
        <w:numPr>
          <w:ilvl w:val="0"/>
          <w:numId w:val="24"/>
        </w:numPr>
        <w:jc w:val="both"/>
        <w:rPr>
          <w:b/>
          <w:lang w:eastAsia="ja-JP"/>
        </w:rPr>
      </w:pPr>
      <w:r w:rsidRPr="000C5F3A">
        <w:rPr>
          <w:rFonts w:cs="Arial"/>
          <w:b/>
          <w:lang w:eastAsia="ja-JP"/>
        </w:rPr>
        <w:t>OTA operating band unwanted emissions</w:t>
      </w:r>
    </w:p>
    <w:p w14:paraId="48F55683" w14:textId="0704CA97" w:rsidR="00B179B7" w:rsidRPr="00B179B7" w:rsidRDefault="00B179B7" w:rsidP="00B179B7">
      <w:pPr>
        <w:numPr>
          <w:ilvl w:val="1"/>
          <w:numId w:val="24"/>
        </w:numPr>
        <w:jc w:val="both"/>
        <w:rPr>
          <w:b/>
          <w:lang w:eastAsia="ja-JP"/>
        </w:rPr>
      </w:pPr>
      <w:r w:rsidRPr="000C5F3A">
        <w:rPr>
          <w:rFonts w:cs="Arial"/>
          <w:b/>
          <w:lang w:eastAsia="ja-JP"/>
        </w:rPr>
        <w:t>2.7 dB (37 – 52.6 GHz)</w:t>
      </w:r>
    </w:p>
    <w:p w14:paraId="5DDCC504" w14:textId="77777777" w:rsidR="00B179B7" w:rsidRPr="000C5F3A" w:rsidRDefault="00B179B7" w:rsidP="00B179B7">
      <w:pPr>
        <w:jc w:val="both"/>
        <w:rPr>
          <w:b/>
          <w:lang w:eastAsia="ja-JP"/>
        </w:rPr>
      </w:pPr>
    </w:p>
    <w:p w14:paraId="3241A2CC" w14:textId="1C6C565B" w:rsidR="00B179B7" w:rsidRPr="00B179B7" w:rsidRDefault="00B179B7" w:rsidP="00B179B7">
      <w:pPr>
        <w:jc w:val="both"/>
        <w:rPr>
          <w:b/>
          <w:lang w:eastAsia="ja-JP"/>
        </w:rPr>
      </w:pPr>
      <w:r w:rsidRPr="00ED0BDD">
        <w:rPr>
          <w:b/>
          <w:lang w:val="en-US" w:eastAsia="ja-JP"/>
        </w:rPr>
        <w:t>Proposal 2: Update the frequency range</w:t>
      </w:r>
      <w:r>
        <w:rPr>
          <w:b/>
          <w:lang w:val="en-US" w:eastAsia="ja-JP"/>
        </w:rPr>
        <w:t xml:space="preserve"> of the test requirements</w:t>
      </w:r>
      <w:r w:rsidRPr="00ED0BDD">
        <w:rPr>
          <w:b/>
          <w:lang w:val="en-US" w:eastAsia="ja-JP"/>
        </w:rPr>
        <w:t xml:space="preserve"> for “radiated transmit power”, “OTA base station output power” and “OTA transmitter transient period” from “</w:t>
      </w:r>
      <w:r w:rsidRPr="00ED0BDD">
        <w:rPr>
          <w:rFonts w:cs="v4.2.0"/>
          <w:b/>
        </w:rPr>
        <w:t xml:space="preserve">37 GHz &lt; f </w:t>
      </w:r>
      <w:r w:rsidRPr="00ED0BDD">
        <w:rPr>
          <w:rFonts w:cs="Arial"/>
          <w:b/>
        </w:rPr>
        <w:t>≤</w:t>
      </w:r>
      <w:r w:rsidRPr="00ED0BDD">
        <w:rPr>
          <w:rFonts w:cs="v4.2.0"/>
          <w:b/>
        </w:rPr>
        <w:t xml:space="preserve"> 40 GHz</w:t>
      </w:r>
      <w:r w:rsidRPr="00ED0BDD">
        <w:rPr>
          <w:b/>
          <w:lang w:val="en-US" w:eastAsia="ja-JP"/>
        </w:rPr>
        <w:t>” to “</w:t>
      </w:r>
      <w:r w:rsidRPr="00ED0BDD">
        <w:rPr>
          <w:rFonts w:cs="v4.2.0"/>
          <w:b/>
        </w:rPr>
        <w:t xml:space="preserve">37 GHz &lt; f </w:t>
      </w:r>
      <w:r w:rsidRPr="00ED0BDD">
        <w:rPr>
          <w:rFonts w:cs="Arial"/>
          <w:b/>
        </w:rPr>
        <w:t>≤</w:t>
      </w:r>
      <w:r w:rsidRPr="00ED0BDD">
        <w:rPr>
          <w:rFonts w:cs="v4.2.0"/>
          <w:b/>
        </w:rPr>
        <w:t xml:space="preserve"> 43.5 GHz”</w:t>
      </w:r>
    </w:p>
    <w:p w14:paraId="380083B9" w14:textId="77777777" w:rsidR="00A33BED" w:rsidRPr="00BF7F29" w:rsidRDefault="00A33BED" w:rsidP="00A33BED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lastRenderedPageBreak/>
        <w:t>References</w:t>
      </w:r>
    </w:p>
    <w:p w14:paraId="06CA32E4" w14:textId="77777777" w:rsidR="00B35E08" w:rsidRDefault="00DA33D5" w:rsidP="00DA33D5">
      <w:pPr>
        <w:numPr>
          <w:ilvl w:val="0"/>
          <w:numId w:val="1"/>
        </w:numPr>
        <w:rPr>
          <w:lang w:val="en-US" w:eastAsia="ja-JP"/>
        </w:rPr>
      </w:pPr>
      <w:r>
        <w:rPr>
          <w:lang w:val="en-US" w:eastAsia="ja-JP"/>
        </w:rPr>
        <w:t>R4-1912448, “</w:t>
      </w:r>
      <w:r w:rsidRPr="00DA33D5">
        <w:rPr>
          <w:lang w:val="en-US" w:eastAsia="ja-JP"/>
        </w:rPr>
        <w:t>BS RF requirement and test tolerance for n259</w:t>
      </w:r>
      <w:r>
        <w:rPr>
          <w:lang w:val="en-US" w:eastAsia="ja-JP"/>
        </w:rPr>
        <w:t xml:space="preserve">”, </w:t>
      </w:r>
      <w:r w:rsidRPr="00DA33D5">
        <w:rPr>
          <w:lang w:val="en-US" w:eastAsia="ja-JP"/>
        </w:rPr>
        <w:t>NTT DOCOMO, INC.</w:t>
      </w:r>
      <w:r>
        <w:rPr>
          <w:lang w:val="en-US" w:eastAsia="ja-JP"/>
        </w:rPr>
        <w:t>, RAN4 #92bis</w:t>
      </w:r>
      <w:r w:rsidR="0025529D">
        <w:rPr>
          <w:lang w:val="en-US" w:eastAsia="ja-JP"/>
        </w:rPr>
        <w:t xml:space="preserve">, </w:t>
      </w:r>
      <w:r>
        <w:rPr>
          <w:lang w:val="en-US" w:eastAsia="ja-JP"/>
        </w:rPr>
        <w:t>October</w:t>
      </w:r>
      <w:r w:rsidR="0025529D">
        <w:rPr>
          <w:lang w:val="en-US" w:eastAsia="ja-JP"/>
        </w:rPr>
        <w:t xml:space="preserve"> 2019</w:t>
      </w:r>
    </w:p>
    <w:p w14:paraId="1CB08914" w14:textId="7E503A3A" w:rsidR="005F7E1B" w:rsidRPr="00924F41" w:rsidRDefault="00924F41" w:rsidP="00FF3D86">
      <w:pPr>
        <w:numPr>
          <w:ilvl w:val="0"/>
          <w:numId w:val="1"/>
        </w:numPr>
        <w:rPr>
          <w:lang w:val="en-US" w:eastAsia="ja-JP"/>
        </w:rPr>
      </w:pPr>
      <w:r w:rsidRPr="00924F41">
        <w:rPr>
          <w:lang w:val="en-US" w:eastAsia="ja-JP"/>
        </w:rPr>
        <w:t>R4-1914087, “BS measurement uncertainty and test tolerance for Band n259”, NTT DOCOMO, INC., RAN4 #93, November 2019</w:t>
      </w:r>
    </w:p>
    <w:sectPr w:rsidR="005F7E1B" w:rsidRPr="00924F41">
      <w:pgSz w:w="12240" w:h="15840"/>
      <w:pgMar w:top="1985" w:right="1701" w:bottom="1701" w:left="170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03D44B" w14:textId="77777777" w:rsidR="003968E9" w:rsidRDefault="003968E9"/>
    <w:p w14:paraId="5DF43383" w14:textId="77777777" w:rsidR="003968E9" w:rsidRDefault="003968E9"/>
  </w:endnote>
  <w:endnote w:type="continuationSeparator" w:id="0">
    <w:p w14:paraId="67045FCC" w14:textId="77777777" w:rsidR="003968E9" w:rsidRDefault="003968E9"/>
    <w:p w14:paraId="2DDC11B7" w14:textId="77777777" w:rsidR="003968E9" w:rsidRDefault="003968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Tms Rmn">
    <w:altName w:val="Times New Roman"/>
    <w:panose1 w:val="02020603040505020304"/>
    <w:charset w:val="4D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4F28F0" w14:textId="77777777" w:rsidR="003968E9" w:rsidRDefault="003968E9"/>
    <w:p w14:paraId="54E242C6" w14:textId="77777777" w:rsidR="003968E9" w:rsidRDefault="003968E9"/>
  </w:footnote>
  <w:footnote w:type="continuationSeparator" w:id="0">
    <w:p w14:paraId="36CED04F" w14:textId="77777777" w:rsidR="003968E9" w:rsidRDefault="003968E9"/>
    <w:p w14:paraId="371A30BB" w14:textId="77777777" w:rsidR="003968E9" w:rsidRDefault="003968E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2EA6236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CA4F17"/>
    <w:multiLevelType w:val="hybridMultilevel"/>
    <w:tmpl w:val="2E8ABF5A"/>
    <w:lvl w:ilvl="0" w:tplc="A9BE789E">
      <w:numFmt w:val="bullet"/>
      <w:lvlText w:val="-"/>
      <w:lvlJc w:val="left"/>
      <w:pPr>
        <w:ind w:left="420" w:hanging="420"/>
      </w:pPr>
      <w:rPr>
        <w:rFonts w:ascii="DengXian" w:eastAsia="DengXian" w:hAnsi="DengXian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A9BE789E">
      <w:numFmt w:val="bullet"/>
      <w:lvlText w:val="-"/>
      <w:lvlJc w:val="left"/>
      <w:pPr>
        <w:ind w:left="1680" w:hanging="420"/>
      </w:pPr>
      <w:rPr>
        <w:rFonts w:ascii="DengXian" w:eastAsia="DengXian" w:hAnsi="DengXian" w:cs="Times New Roman" w:hint="eastAsia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6F4A7B"/>
    <w:multiLevelType w:val="hybridMultilevel"/>
    <w:tmpl w:val="0C20AAC6"/>
    <w:lvl w:ilvl="0" w:tplc="0778D8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C81CCC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68CA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965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32E5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788A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420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F8D4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6CD7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343434"/>
    <w:multiLevelType w:val="hybridMultilevel"/>
    <w:tmpl w:val="CC3E249E"/>
    <w:lvl w:ilvl="0" w:tplc="08A4D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D6E04E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D8539C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F4A0AE">
      <w:start w:val="8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D0E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60F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40B7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67B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B469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B4B4283"/>
    <w:multiLevelType w:val="hybridMultilevel"/>
    <w:tmpl w:val="1C4AC7C0"/>
    <w:lvl w:ilvl="0" w:tplc="7180AA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B755F1E"/>
    <w:multiLevelType w:val="hybridMultilevel"/>
    <w:tmpl w:val="B7A6089C"/>
    <w:lvl w:ilvl="0" w:tplc="380C88AA">
      <w:start w:val="26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114EE2"/>
    <w:multiLevelType w:val="hybridMultilevel"/>
    <w:tmpl w:val="811A3458"/>
    <w:lvl w:ilvl="0" w:tplc="6D3634A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4" w:hanging="480"/>
      </w:pPr>
    </w:lvl>
    <w:lvl w:ilvl="2" w:tplc="04090011" w:tentative="1">
      <w:start w:val="1"/>
      <w:numFmt w:val="decimalEnclosedCircle"/>
      <w:lvlText w:val="%3"/>
      <w:lvlJc w:val="lef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7" w:tentative="1">
      <w:start w:val="1"/>
      <w:numFmt w:val="aiueoFullWidth"/>
      <w:lvlText w:val="(%5)"/>
      <w:lvlJc w:val="left"/>
      <w:pPr>
        <w:ind w:left="2684" w:hanging="480"/>
      </w:pPr>
    </w:lvl>
    <w:lvl w:ilvl="5" w:tplc="04090011" w:tentative="1">
      <w:start w:val="1"/>
      <w:numFmt w:val="decimalEnclosedCircle"/>
      <w:lvlText w:val="%6"/>
      <w:lvlJc w:val="lef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7" w:tentative="1">
      <w:start w:val="1"/>
      <w:numFmt w:val="aiueoFullWidth"/>
      <w:lvlText w:val="(%8)"/>
      <w:lvlJc w:val="left"/>
      <w:pPr>
        <w:ind w:left="4124" w:hanging="480"/>
      </w:pPr>
    </w:lvl>
    <w:lvl w:ilvl="8" w:tplc="04090011" w:tentative="1">
      <w:start w:val="1"/>
      <w:numFmt w:val="decimalEnclosedCircle"/>
      <w:lvlText w:val="%9"/>
      <w:lvlJc w:val="left"/>
      <w:pPr>
        <w:ind w:left="4604" w:hanging="480"/>
      </w:pPr>
    </w:lvl>
  </w:abstractNum>
  <w:abstractNum w:abstractNumId="8" w15:restartNumberingAfterBreak="0">
    <w:nsid w:val="3400246F"/>
    <w:multiLevelType w:val="hybridMultilevel"/>
    <w:tmpl w:val="04825650"/>
    <w:lvl w:ilvl="0" w:tplc="A96AD6B6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42DE728E"/>
    <w:multiLevelType w:val="hybridMultilevel"/>
    <w:tmpl w:val="A8927776"/>
    <w:lvl w:ilvl="0" w:tplc="8C9220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10" w15:restartNumberingAfterBreak="0">
    <w:nsid w:val="45905E5A"/>
    <w:multiLevelType w:val="hybridMultilevel"/>
    <w:tmpl w:val="6658BFDC"/>
    <w:lvl w:ilvl="0" w:tplc="D5582B16">
      <w:start w:val="2"/>
      <w:numFmt w:val="bullet"/>
      <w:lvlText w:val="-"/>
      <w:lvlJc w:val="left"/>
      <w:pPr>
        <w:ind w:left="1287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07" w:hanging="420"/>
      </w:pPr>
      <w:rPr>
        <w:rFonts w:ascii="Wingdings" w:hAnsi="Wingdings" w:hint="default"/>
      </w:rPr>
    </w:lvl>
  </w:abstractNum>
  <w:abstractNum w:abstractNumId="11" w15:restartNumberingAfterBreak="0">
    <w:nsid w:val="4C4536C4"/>
    <w:multiLevelType w:val="hybridMultilevel"/>
    <w:tmpl w:val="6212E5A4"/>
    <w:lvl w:ilvl="0" w:tplc="32427CA4">
      <w:start w:val="1"/>
      <w:numFmt w:val="bullet"/>
      <w:lvlText w:val="•"/>
      <w:lvlJc w:val="left"/>
      <w:pPr>
        <w:ind w:left="480" w:hanging="48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4D9754DC"/>
    <w:multiLevelType w:val="hybridMultilevel"/>
    <w:tmpl w:val="48D80112"/>
    <w:lvl w:ilvl="0" w:tplc="EE5E3F9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2C0D3D"/>
    <w:multiLevelType w:val="hybridMultilevel"/>
    <w:tmpl w:val="FD6809CA"/>
    <w:lvl w:ilvl="0" w:tplc="18A6EBC8">
      <w:numFmt w:val="bullet"/>
      <w:lvlText w:val="-"/>
      <w:lvlJc w:val="left"/>
      <w:pPr>
        <w:ind w:left="764" w:hanging="48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44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84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124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4" w15:restartNumberingAfterBreak="0">
    <w:nsid w:val="4F6C1F9D"/>
    <w:multiLevelType w:val="multilevel"/>
    <w:tmpl w:val="22545C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A345654"/>
    <w:multiLevelType w:val="hybridMultilevel"/>
    <w:tmpl w:val="39B6759A"/>
    <w:lvl w:ilvl="0" w:tplc="2F1C8C86">
      <w:start w:val="1"/>
      <w:numFmt w:val="lowerLetter"/>
      <w:lvlText w:val="%1)"/>
      <w:lvlJc w:val="left"/>
      <w:pPr>
        <w:ind w:left="360" w:hanging="360"/>
      </w:pPr>
      <w:rPr>
        <w:rFonts w:ascii="Times New Roman" w:eastAsia="ＭＳ 明朝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61012038"/>
    <w:multiLevelType w:val="hybridMultilevel"/>
    <w:tmpl w:val="70305118"/>
    <w:lvl w:ilvl="0" w:tplc="2FE4AF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7" w15:restartNumberingAfterBreak="0">
    <w:nsid w:val="63562B47"/>
    <w:multiLevelType w:val="multilevel"/>
    <w:tmpl w:val="E9A860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8"/>
      <w:numFmt w:val="decimal"/>
      <w:isLgl/>
      <w:lvlText w:val="%1.%2"/>
      <w:lvlJc w:val="left"/>
      <w:pPr>
        <w:ind w:left="689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18" w15:restartNumberingAfterBreak="0">
    <w:nsid w:val="67CD6B7E"/>
    <w:multiLevelType w:val="hybridMultilevel"/>
    <w:tmpl w:val="3C6C4BA4"/>
    <w:lvl w:ilvl="0" w:tplc="671C2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A1D24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06677A">
      <w:start w:val="8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04B354">
      <w:start w:val="8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3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D0F5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4E03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6E0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949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92E4ECA"/>
    <w:multiLevelType w:val="hybridMultilevel"/>
    <w:tmpl w:val="EA9608B2"/>
    <w:lvl w:ilvl="0" w:tplc="9A449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6E5D06">
      <w:start w:val="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GB"/>
      </w:rPr>
    </w:lvl>
    <w:lvl w:ilvl="2" w:tplc="472269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2A0EF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E44D8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4034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5A99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F2DA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9AD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AE47EA7"/>
    <w:multiLevelType w:val="hybridMultilevel"/>
    <w:tmpl w:val="499688C6"/>
    <w:lvl w:ilvl="0" w:tplc="18A6EBC8">
      <w:numFmt w:val="bullet"/>
      <w:lvlText w:val="-"/>
      <w:lvlJc w:val="left"/>
      <w:pPr>
        <w:ind w:left="1897" w:hanging="480"/>
      </w:pPr>
      <w:rPr>
        <w:rFonts w:ascii="Times New Roman" w:eastAsia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2377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85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37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817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29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77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257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737" w:hanging="480"/>
      </w:pPr>
      <w:rPr>
        <w:rFonts w:ascii="Wingdings" w:hAnsi="Wingdings" w:hint="default"/>
      </w:rPr>
    </w:lvl>
  </w:abstractNum>
  <w:abstractNum w:abstractNumId="21" w15:restartNumberingAfterBreak="0">
    <w:nsid w:val="6B015681"/>
    <w:multiLevelType w:val="hybridMultilevel"/>
    <w:tmpl w:val="B4C43CDC"/>
    <w:lvl w:ilvl="0" w:tplc="15D4E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D47B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FC1A3DAC">
      <w:start w:val="181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游ゴシック" w:hAnsi="游ゴシック" w:hint="default"/>
      </w:rPr>
    </w:lvl>
    <w:lvl w:ilvl="3" w:tplc="55D406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80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5E9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588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8090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0AC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E0A5665"/>
    <w:multiLevelType w:val="hybridMultilevel"/>
    <w:tmpl w:val="68A2A16C"/>
    <w:lvl w:ilvl="0" w:tplc="D20482EC">
      <w:start w:val="2018"/>
      <w:numFmt w:val="bullet"/>
      <w:lvlText w:val="-"/>
      <w:lvlJc w:val="left"/>
      <w:pPr>
        <w:ind w:left="988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3" w15:restartNumberingAfterBreak="0">
    <w:nsid w:val="72527AE7"/>
    <w:multiLevelType w:val="hybridMultilevel"/>
    <w:tmpl w:val="944A610A"/>
    <w:lvl w:ilvl="0" w:tplc="55B2F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7E75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B08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09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98E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1CC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E8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92F7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9AB3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17"/>
  </w:num>
  <w:num w:numId="3">
    <w:abstractNumId w:val="21"/>
  </w:num>
  <w:num w:numId="4">
    <w:abstractNumId w:val="23"/>
  </w:num>
  <w:num w:numId="5">
    <w:abstractNumId w:val="7"/>
  </w:num>
  <w:num w:numId="6">
    <w:abstractNumId w:val="16"/>
  </w:num>
  <w:num w:numId="7">
    <w:abstractNumId w:val="10"/>
  </w:num>
  <w:num w:numId="8">
    <w:abstractNumId w:val="9"/>
  </w:num>
  <w:num w:numId="9">
    <w:abstractNumId w:val="2"/>
  </w:num>
  <w:num w:numId="10">
    <w:abstractNumId w:val="19"/>
  </w:num>
  <w:num w:numId="11">
    <w:abstractNumId w:val="4"/>
  </w:num>
  <w:num w:numId="12">
    <w:abstractNumId w:val="18"/>
  </w:num>
  <w:num w:numId="13">
    <w:abstractNumId w:val="8"/>
  </w:num>
  <w:num w:numId="14">
    <w:abstractNumId w:val="15"/>
  </w:num>
  <w:num w:numId="15">
    <w:abstractNumId w:val="3"/>
  </w:num>
  <w:num w:numId="16">
    <w:abstractNumId w:val="0"/>
  </w:num>
  <w:num w:numId="17">
    <w:abstractNumId w:val="11"/>
  </w:num>
  <w:num w:numId="18">
    <w:abstractNumId w:val="13"/>
  </w:num>
  <w:num w:numId="19">
    <w:abstractNumId w:val="20"/>
  </w:num>
  <w:num w:numId="20">
    <w:abstractNumId w:val="12"/>
  </w:num>
  <w:num w:numId="21">
    <w:abstractNumId w:val="6"/>
  </w:num>
  <w:num w:numId="22">
    <w:abstractNumId w:val="22"/>
  </w:num>
  <w:num w:numId="23">
    <w:abstractNumId w:val="14"/>
  </w:num>
  <w:num w:numId="24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intFractionalCharacterWidth/>
  <w:embedSystemFonts/>
  <w:bordersDoNotSurroundHeader/>
  <w:bordersDoNotSurroundFooter/>
  <w:attachedTemplate r:id="rId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2213"/>
    <w:rsid w:val="000027ED"/>
    <w:rsid w:val="0000379E"/>
    <w:rsid w:val="000037AF"/>
    <w:rsid w:val="00003C52"/>
    <w:rsid w:val="00004537"/>
    <w:rsid w:val="00006821"/>
    <w:rsid w:val="00007948"/>
    <w:rsid w:val="000128F2"/>
    <w:rsid w:val="00017799"/>
    <w:rsid w:val="00017B87"/>
    <w:rsid w:val="00017BDA"/>
    <w:rsid w:val="0002036D"/>
    <w:rsid w:val="00020852"/>
    <w:rsid w:val="00020CB7"/>
    <w:rsid w:val="0002191D"/>
    <w:rsid w:val="00021E68"/>
    <w:rsid w:val="000233B8"/>
    <w:rsid w:val="000266A0"/>
    <w:rsid w:val="00030E6C"/>
    <w:rsid w:val="0003154D"/>
    <w:rsid w:val="00031C1D"/>
    <w:rsid w:val="00040CA8"/>
    <w:rsid w:val="000419BA"/>
    <w:rsid w:val="00042560"/>
    <w:rsid w:val="00042788"/>
    <w:rsid w:val="00042E92"/>
    <w:rsid w:val="0004483F"/>
    <w:rsid w:val="00045666"/>
    <w:rsid w:val="000456D7"/>
    <w:rsid w:val="00045CBD"/>
    <w:rsid w:val="00047427"/>
    <w:rsid w:val="00047943"/>
    <w:rsid w:val="00051A81"/>
    <w:rsid w:val="0005300E"/>
    <w:rsid w:val="000612D1"/>
    <w:rsid w:val="000621A8"/>
    <w:rsid w:val="0006400E"/>
    <w:rsid w:val="00064B3E"/>
    <w:rsid w:val="00065F1C"/>
    <w:rsid w:val="00066244"/>
    <w:rsid w:val="00066891"/>
    <w:rsid w:val="0006768C"/>
    <w:rsid w:val="00071032"/>
    <w:rsid w:val="00073860"/>
    <w:rsid w:val="00075B66"/>
    <w:rsid w:val="000766B3"/>
    <w:rsid w:val="00077946"/>
    <w:rsid w:val="000820DA"/>
    <w:rsid w:val="0008313F"/>
    <w:rsid w:val="000840C6"/>
    <w:rsid w:val="00085F45"/>
    <w:rsid w:val="00087322"/>
    <w:rsid w:val="000911E4"/>
    <w:rsid w:val="00092839"/>
    <w:rsid w:val="00093E7E"/>
    <w:rsid w:val="00094A63"/>
    <w:rsid w:val="00095795"/>
    <w:rsid w:val="00097D22"/>
    <w:rsid w:val="000A2C7E"/>
    <w:rsid w:val="000A45AC"/>
    <w:rsid w:val="000A6235"/>
    <w:rsid w:val="000A64DA"/>
    <w:rsid w:val="000A65BC"/>
    <w:rsid w:val="000A7F9C"/>
    <w:rsid w:val="000B0E72"/>
    <w:rsid w:val="000B2643"/>
    <w:rsid w:val="000B5813"/>
    <w:rsid w:val="000B6115"/>
    <w:rsid w:val="000B649E"/>
    <w:rsid w:val="000B6723"/>
    <w:rsid w:val="000C20DB"/>
    <w:rsid w:val="000C2D28"/>
    <w:rsid w:val="000C3691"/>
    <w:rsid w:val="000C37E4"/>
    <w:rsid w:val="000C5893"/>
    <w:rsid w:val="000C5F3A"/>
    <w:rsid w:val="000C7332"/>
    <w:rsid w:val="000D0AFE"/>
    <w:rsid w:val="000D1F67"/>
    <w:rsid w:val="000D4510"/>
    <w:rsid w:val="000D5153"/>
    <w:rsid w:val="000D597F"/>
    <w:rsid w:val="000D6CFC"/>
    <w:rsid w:val="000E01D4"/>
    <w:rsid w:val="000E198C"/>
    <w:rsid w:val="000E1D6A"/>
    <w:rsid w:val="000E434A"/>
    <w:rsid w:val="000E441C"/>
    <w:rsid w:val="000E6DEC"/>
    <w:rsid w:val="000F0182"/>
    <w:rsid w:val="000F22CE"/>
    <w:rsid w:val="000F3C2A"/>
    <w:rsid w:val="000F5102"/>
    <w:rsid w:val="000F6F65"/>
    <w:rsid w:val="000F70EE"/>
    <w:rsid w:val="0010127A"/>
    <w:rsid w:val="00101D84"/>
    <w:rsid w:val="00102AFA"/>
    <w:rsid w:val="00106A9F"/>
    <w:rsid w:val="001072A8"/>
    <w:rsid w:val="0011424E"/>
    <w:rsid w:val="00114547"/>
    <w:rsid w:val="00117291"/>
    <w:rsid w:val="0012048E"/>
    <w:rsid w:val="00121E9D"/>
    <w:rsid w:val="00123571"/>
    <w:rsid w:val="00123B5C"/>
    <w:rsid w:val="00124082"/>
    <w:rsid w:val="00126D7C"/>
    <w:rsid w:val="001301B1"/>
    <w:rsid w:val="00130E89"/>
    <w:rsid w:val="00132D36"/>
    <w:rsid w:val="00137692"/>
    <w:rsid w:val="00141A2F"/>
    <w:rsid w:val="00142771"/>
    <w:rsid w:val="00142831"/>
    <w:rsid w:val="00142F43"/>
    <w:rsid w:val="00143316"/>
    <w:rsid w:val="00145505"/>
    <w:rsid w:val="00152C33"/>
    <w:rsid w:val="00153528"/>
    <w:rsid w:val="00157E60"/>
    <w:rsid w:val="00160A47"/>
    <w:rsid w:val="00160B00"/>
    <w:rsid w:val="00162698"/>
    <w:rsid w:val="00162F78"/>
    <w:rsid w:val="001643AC"/>
    <w:rsid w:val="00164C6B"/>
    <w:rsid w:val="001653AE"/>
    <w:rsid w:val="00171980"/>
    <w:rsid w:val="00171D07"/>
    <w:rsid w:val="00173FCB"/>
    <w:rsid w:val="0017516C"/>
    <w:rsid w:val="00175AB9"/>
    <w:rsid w:val="00181060"/>
    <w:rsid w:val="00181490"/>
    <w:rsid w:val="00182304"/>
    <w:rsid w:val="0018379B"/>
    <w:rsid w:val="0018585B"/>
    <w:rsid w:val="00192CE3"/>
    <w:rsid w:val="00193116"/>
    <w:rsid w:val="00194474"/>
    <w:rsid w:val="001A08AA"/>
    <w:rsid w:val="001A1056"/>
    <w:rsid w:val="001A1DAC"/>
    <w:rsid w:val="001A3120"/>
    <w:rsid w:val="001B0237"/>
    <w:rsid w:val="001B1C3C"/>
    <w:rsid w:val="001B32BC"/>
    <w:rsid w:val="001B7510"/>
    <w:rsid w:val="001C1914"/>
    <w:rsid w:val="001C1ADF"/>
    <w:rsid w:val="001C3A35"/>
    <w:rsid w:val="001C602C"/>
    <w:rsid w:val="001C67F1"/>
    <w:rsid w:val="001C7645"/>
    <w:rsid w:val="001C77FB"/>
    <w:rsid w:val="001C7CD3"/>
    <w:rsid w:val="001D17FE"/>
    <w:rsid w:val="001D5FAC"/>
    <w:rsid w:val="001D61DA"/>
    <w:rsid w:val="001D6D1A"/>
    <w:rsid w:val="001D7B96"/>
    <w:rsid w:val="001E0240"/>
    <w:rsid w:val="001E1D3D"/>
    <w:rsid w:val="001E290B"/>
    <w:rsid w:val="001E7AB9"/>
    <w:rsid w:val="001F2D35"/>
    <w:rsid w:val="001F2F6B"/>
    <w:rsid w:val="001F3003"/>
    <w:rsid w:val="001F4D0D"/>
    <w:rsid w:val="001F51BB"/>
    <w:rsid w:val="001F609D"/>
    <w:rsid w:val="001F64A0"/>
    <w:rsid w:val="002029A6"/>
    <w:rsid w:val="0020352D"/>
    <w:rsid w:val="0020374C"/>
    <w:rsid w:val="002041AB"/>
    <w:rsid w:val="002045C1"/>
    <w:rsid w:val="00205968"/>
    <w:rsid w:val="00207DB7"/>
    <w:rsid w:val="002106C8"/>
    <w:rsid w:val="00210D19"/>
    <w:rsid w:val="00212373"/>
    <w:rsid w:val="002138EA"/>
    <w:rsid w:val="00213967"/>
    <w:rsid w:val="00214FBD"/>
    <w:rsid w:val="00220B6F"/>
    <w:rsid w:val="00222897"/>
    <w:rsid w:val="00222AD3"/>
    <w:rsid w:val="00225925"/>
    <w:rsid w:val="00230C68"/>
    <w:rsid w:val="00231037"/>
    <w:rsid w:val="00231775"/>
    <w:rsid w:val="00231866"/>
    <w:rsid w:val="00232268"/>
    <w:rsid w:val="00232B45"/>
    <w:rsid w:val="00234306"/>
    <w:rsid w:val="0023446F"/>
    <w:rsid w:val="00235127"/>
    <w:rsid w:val="00235394"/>
    <w:rsid w:val="00235B16"/>
    <w:rsid w:val="002363F5"/>
    <w:rsid w:val="00242DD8"/>
    <w:rsid w:val="002447F0"/>
    <w:rsid w:val="00245711"/>
    <w:rsid w:val="00245B6B"/>
    <w:rsid w:val="00247295"/>
    <w:rsid w:val="0025035E"/>
    <w:rsid w:val="0025345F"/>
    <w:rsid w:val="00254DE6"/>
    <w:rsid w:val="0025529D"/>
    <w:rsid w:val="00257632"/>
    <w:rsid w:val="00260476"/>
    <w:rsid w:val="00260D4B"/>
    <w:rsid w:val="0026179F"/>
    <w:rsid w:val="00261EF2"/>
    <w:rsid w:val="00262278"/>
    <w:rsid w:val="00265053"/>
    <w:rsid w:val="00265360"/>
    <w:rsid w:val="002715D3"/>
    <w:rsid w:val="002716E7"/>
    <w:rsid w:val="00272BC8"/>
    <w:rsid w:val="002730D1"/>
    <w:rsid w:val="00274E1A"/>
    <w:rsid w:val="0027582B"/>
    <w:rsid w:val="00275B3C"/>
    <w:rsid w:val="0027745D"/>
    <w:rsid w:val="00280799"/>
    <w:rsid w:val="00282213"/>
    <w:rsid w:val="00283084"/>
    <w:rsid w:val="0028309A"/>
    <w:rsid w:val="00285046"/>
    <w:rsid w:val="0028522B"/>
    <w:rsid w:val="00290654"/>
    <w:rsid w:val="00290810"/>
    <w:rsid w:val="00291A21"/>
    <w:rsid w:val="00294905"/>
    <w:rsid w:val="00294FEF"/>
    <w:rsid w:val="00296B3D"/>
    <w:rsid w:val="002A05B0"/>
    <w:rsid w:val="002A0EAF"/>
    <w:rsid w:val="002A1FF0"/>
    <w:rsid w:val="002A4F2C"/>
    <w:rsid w:val="002A4F8E"/>
    <w:rsid w:val="002A59D3"/>
    <w:rsid w:val="002A5B17"/>
    <w:rsid w:val="002B091A"/>
    <w:rsid w:val="002B10A5"/>
    <w:rsid w:val="002B3853"/>
    <w:rsid w:val="002B4609"/>
    <w:rsid w:val="002B56AF"/>
    <w:rsid w:val="002B6E44"/>
    <w:rsid w:val="002C0E5F"/>
    <w:rsid w:val="002C1FC4"/>
    <w:rsid w:val="002C4696"/>
    <w:rsid w:val="002D05DD"/>
    <w:rsid w:val="002D44CF"/>
    <w:rsid w:val="002D4648"/>
    <w:rsid w:val="002E08A7"/>
    <w:rsid w:val="002E12A7"/>
    <w:rsid w:val="002E4CB2"/>
    <w:rsid w:val="002E775B"/>
    <w:rsid w:val="002E7A1B"/>
    <w:rsid w:val="002F1AAE"/>
    <w:rsid w:val="002F2CFB"/>
    <w:rsid w:val="002F4093"/>
    <w:rsid w:val="002F53BE"/>
    <w:rsid w:val="002F6C9B"/>
    <w:rsid w:val="002F6EF4"/>
    <w:rsid w:val="002F796C"/>
    <w:rsid w:val="00300C95"/>
    <w:rsid w:val="003040AA"/>
    <w:rsid w:val="00304E3F"/>
    <w:rsid w:val="0030631E"/>
    <w:rsid w:val="00306331"/>
    <w:rsid w:val="00312538"/>
    <w:rsid w:val="00312E62"/>
    <w:rsid w:val="003140D7"/>
    <w:rsid w:val="00314AF6"/>
    <w:rsid w:val="00320493"/>
    <w:rsid w:val="003253ED"/>
    <w:rsid w:val="00331476"/>
    <w:rsid w:val="00337E24"/>
    <w:rsid w:val="00341E05"/>
    <w:rsid w:val="00341EE1"/>
    <w:rsid w:val="003449E6"/>
    <w:rsid w:val="003466ED"/>
    <w:rsid w:val="00346928"/>
    <w:rsid w:val="00353C40"/>
    <w:rsid w:val="003543FA"/>
    <w:rsid w:val="00356B37"/>
    <w:rsid w:val="00361187"/>
    <w:rsid w:val="00361491"/>
    <w:rsid w:val="003626D4"/>
    <w:rsid w:val="003667FF"/>
    <w:rsid w:val="00367724"/>
    <w:rsid w:val="00372085"/>
    <w:rsid w:val="00372523"/>
    <w:rsid w:val="00372B4D"/>
    <w:rsid w:val="00374EB9"/>
    <w:rsid w:val="0037533A"/>
    <w:rsid w:val="00376440"/>
    <w:rsid w:val="003772F3"/>
    <w:rsid w:val="00381C9C"/>
    <w:rsid w:val="003823D1"/>
    <w:rsid w:val="003919B6"/>
    <w:rsid w:val="00394970"/>
    <w:rsid w:val="00395673"/>
    <w:rsid w:val="003968E9"/>
    <w:rsid w:val="00396A8B"/>
    <w:rsid w:val="003970D1"/>
    <w:rsid w:val="003A0B5D"/>
    <w:rsid w:val="003A1829"/>
    <w:rsid w:val="003A377C"/>
    <w:rsid w:val="003A4CB3"/>
    <w:rsid w:val="003A4FA6"/>
    <w:rsid w:val="003A665A"/>
    <w:rsid w:val="003B0CD7"/>
    <w:rsid w:val="003B3F20"/>
    <w:rsid w:val="003B656B"/>
    <w:rsid w:val="003B6B5A"/>
    <w:rsid w:val="003B6D17"/>
    <w:rsid w:val="003B7DAB"/>
    <w:rsid w:val="003C0024"/>
    <w:rsid w:val="003C05A5"/>
    <w:rsid w:val="003C3DD0"/>
    <w:rsid w:val="003C3FCA"/>
    <w:rsid w:val="003C5577"/>
    <w:rsid w:val="003C55D3"/>
    <w:rsid w:val="003C7323"/>
    <w:rsid w:val="003C74E2"/>
    <w:rsid w:val="003C785B"/>
    <w:rsid w:val="003C78A6"/>
    <w:rsid w:val="003D299E"/>
    <w:rsid w:val="003D2B31"/>
    <w:rsid w:val="003D3B56"/>
    <w:rsid w:val="003D44E8"/>
    <w:rsid w:val="003D4EAA"/>
    <w:rsid w:val="003D50A9"/>
    <w:rsid w:val="003D56C3"/>
    <w:rsid w:val="003D78A0"/>
    <w:rsid w:val="003E1394"/>
    <w:rsid w:val="003E2BDE"/>
    <w:rsid w:val="003E369A"/>
    <w:rsid w:val="003E3A7C"/>
    <w:rsid w:val="003E3CD8"/>
    <w:rsid w:val="003E604E"/>
    <w:rsid w:val="003F038E"/>
    <w:rsid w:val="003F0DFC"/>
    <w:rsid w:val="003F1D9E"/>
    <w:rsid w:val="003F2E02"/>
    <w:rsid w:val="003F41C4"/>
    <w:rsid w:val="003F4CA1"/>
    <w:rsid w:val="003F51B5"/>
    <w:rsid w:val="003F6038"/>
    <w:rsid w:val="003F62B5"/>
    <w:rsid w:val="00400263"/>
    <w:rsid w:val="00400ADD"/>
    <w:rsid w:val="004017C2"/>
    <w:rsid w:val="004039D5"/>
    <w:rsid w:val="0040419A"/>
    <w:rsid w:val="00406887"/>
    <w:rsid w:val="0040756A"/>
    <w:rsid w:val="00414E1D"/>
    <w:rsid w:val="00414F91"/>
    <w:rsid w:val="00415B46"/>
    <w:rsid w:val="00417473"/>
    <w:rsid w:val="004217AC"/>
    <w:rsid w:val="00421A46"/>
    <w:rsid w:val="00422BAA"/>
    <w:rsid w:val="004237D4"/>
    <w:rsid w:val="00430E86"/>
    <w:rsid w:val="00431856"/>
    <w:rsid w:val="00432377"/>
    <w:rsid w:val="00433282"/>
    <w:rsid w:val="004361B4"/>
    <w:rsid w:val="00440E4B"/>
    <w:rsid w:val="00441C2A"/>
    <w:rsid w:val="00441C6D"/>
    <w:rsid w:val="00442568"/>
    <w:rsid w:val="004430CF"/>
    <w:rsid w:val="004438C9"/>
    <w:rsid w:val="00443CC6"/>
    <w:rsid w:val="00444225"/>
    <w:rsid w:val="00444D6C"/>
    <w:rsid w:val="004453BB"/>
    <w:rsid w:val="0044720E"/>
    <w:rsid w:val="00450EF8"/>
    <w:rsid w:val="00451271"/>
    <w:rsid w:val="004543ED"/>
    <w:rsid w:val="0046402B"/>
    <w:rsid w:val="004645B3"/>
    <w:rsid w:val="00465F13"/>
    <w:rsid w:val="0046699D"/>
    <w:rsid w:val="00474E67"/>
    <w:rsid w:val="00474FA0"/>
    <w:rsid w:val="00475DFB"/>
    <w:rsid w:val="00477C07"/>
    <w:rsid w:val="0049156D"/>
    <w:rsid w:val="00492639"/>
    <w:rsid w:val="00492FDA"/>
    <w:rsid w:val="00495A0B"/>
    <w:rsid w:val="00497276"/>
    <w:rsid w:val="00497809"/>
    <w:rsid w:val="004A0D35"/>
    <w:rsid w:val="004A17C7"/>
    <w:rsid w:val="004A41BD"/>
    <w:rsid w:val="004A782C"/>
    <w:rsid w:val="004A7ADF"/>
    <w:rsid w:val="004B03DA"/>
    <w:rsid w:val="004B1EF8"/>
    <w:rsid w:val="004B5CEC"/>
    <w:rsid w:val="004B693D"/>
    <w:rsid w:val="004B7361"/>
    <w:rsid w:val="004B7715"/>
    <w:rsid w:val="004B7C86"/>
    <w:rsid w:val="004C58AD"/>
    <w:rsid w:val="004C72B1"/>
    <w:rsid w:val="004D072B"/>
    <w:rsid w:val="004D0C02"/>
    <w:rsid w:val="004D1293"/>
    <w:rsid w:val="004D1DFD"/>
    <w:rsid w:val="004D2B59"/>
    <w:rsid w:val="004D3995"/>
    <w:rsid w:val="004D3B52"/>
    <w:rsid w:val="004D42E8"/>
    <w:rsid w:val="004D521F"/>
    <w:rsid w:val="004D77DD"/>
    <w:rsid w:val="004D7E24"/>
    <w:rsid w:val="004D7F48"/>
    <w:rsid w:val="004E02B1"/>
    <w:rsid w:val="004E2E83"/>
    <w:rsid w:val="004E73B0"/>
    <w:rsid w:val="004F2B12"/>
    <w:rsid w:val="004F2F68"/>
    <w:rsid w:val="004F6299"/>
    <w:rsid w:val="004F7A3D"/>
    <w:rsid w:val="00505026"/>
    <w:rsid w:val="00505BFA"/>
    <w:rsid w:val="00515234"/>
    <w:rsid w:val="00517172"/>
    <w:rsid w:val="00517307"/>
    <w:rsid w:val="00521AAC"/>
    <w:rsid w:val="00521B8C"/>
    <w:rsid w:val="00526B6F"/>
    <w:rsid w:val="0053142A"/>
    <w:rsid w:val="005347FC"/>
    <w:rsid w:val="00540A87"/>
    <w:rsid w:val="005434D7"/>
    <w:rsid w:val="005479F5"/>
    <w:rsid w:val="00551B83"/>
    <w:rsid w:val="005558CF"/>
    <w:rsid w:val="00556E1D"/>
    <w:rsid w:val="00557502"/>
    <w:rsid w:val="00560492"/>
    <w:rsid w:val="00561D8D"/>
    <w:rsid w:val="0056501A"/>
    <w:rsid w:val="00565218"/>
    <w:rsid w:val="005655DA"/>
    <w:rsid w:val="0056763E"/>
    <w:rsid w:val="00570EB9"/>
    <w:rsid w:val="005713B7"/>
    <w:rsid w:val="0057169E"/>
    <w:rsid w:val="0057707E"/>
    <w:rsid w:val="00577A52"/>
    <w:rsid w:val="005811BC"/>
    <w:rsid w:val="00586C80"/>
    <w:rsid w:val="0058747E"/>
    <w:rsid w:val="005910B3"/>
    <w:rsid w:val="005927CF"/>
    <w:rsid w:val="00592DE5"/>
    <w:rsid w:val="005939A4"/>
    <w:rsid w:val="00597335"/>
    <w:rsid w:val="00597DA3"/>
    <w:rsid w:val="005A1864"/>
    <w:rsid w:val="005A1B40"/>
    <w:rsid w:val="005A3659"/>
    <w:rsid w:val="005A3E11"/>
    <w:rsid w:val="005A5603"/>
    <w:rsid w:val="005A718C"/>
    <w:rsid w:val="005A7306"/>
    <w:rsid w:val="005A7381"/>
    <w:rsid w:val="005A772A"/>
    <w:rsid w:val="005B207E"/>
    <w:rsid w:val="005B41E8"/>
    <w:rsid w:val="005B653A"/>
    <w:rsid w:val="005B7115"/>
    <w:rsid w:val="005B775E"/>
    <w:rsid w:val="005C6516"/>
    <w:rsid w:val="005D1F5B"/>
    <w:rsid w:val="005D21ED"/>
    <w:rsid w:val="005D2248"/>
    <w:rsid w:val="005D23E2"/>
    <w:rsid w:val="005D2D03"/>
    <w:rsid w:val="005D3F3A"/>
    <w:rsid w:val="005D4407"/>
    <w:rsid w:val="005D4B05"/>
    <w:rsid w:val="005D6D26"/>
    <w:rsid w:val="005D761F"/>
    <w:rsid w:val="005E624D"/>
    <w:rsid w:val="005E6321"/>
    <w:rsid w:val="005F0373"/>
    <w:rsid w:val="005F2232"/>
    <w:rsid w:val="005F4A7E"/>
    <w:rsid w:val="005F4D2C"/>
    <w:rsid w:val="005F628C"/>
    <w:rsid w:val="005F7356"/>
    <w:rsid w:val="005F7E1B"/>
    <w:rsid w:val="00600AD8"/>
    <w:rsid w:val="00602073"/>
    <w:rsid w:val="00602FBB"/>
    <w:rsid w:val="00603C1C"/>
    <w:rsid w:val="00603D80"/>
    <w:rsid w:val="00610D3E"/>
    <w:rsid w:val="00611D97"/>
    <w:rsid w:val="00612402"/>
    <w:rsid w:val="0061646C"/>
    <w:rsid w:val="00621109"/>
    <w:rsid w:val="006235EE"/>
    <w:rsid w:val="00623B5E"/>
    <w:rsid w:val="0062498C"/>
    <w:rsid w:val="006301BA"/>
    <w:rsid w:val="0063232A"/>
    <w:rsid w:val="00634095"/>
    <w:rsid w:val="006362FF"/>
    <w:rsid w:val="00640679"/>
    <w:rsid w:val="006416FA"/>
    <w:rsid w:val="00642564"/>
    <w:rsid w:val="00642ED4"/>
    <w:rsid w:val="00644B23"/>
    <w:rsid w:val="00645857"/>
    <w:rsid w:val="00646E36"/>
    <w:rsid w:val="006475B9"/>
    <w:rsid w:val="00650609"/>
    <w:rsid w:val="00651FDE"/>
    <w:rsid w:val="006529B7"/>
    <w:rsid w:val="00654E66"/>
    <w:rsid w:val="006550A5"/>
    <w:rsid w:val="006604A7"/>
    <w:rsid w:val="006604E7"/>
    <w:rsid w:val="006613B0"/>
    <w:rsid w:val="0066267D"/>
    <w:rsid w:val="0066272C"/>
    <w:rsid w:val="00662AB0"/>
    <w:rsid w:val="0066469F"/>
    <w:rsid w:val="00665483"/>
    <w:rsid w:val="006670DA"/>
    <w:rsid w:val="006706AD"/>
    <w:rsid w:val="00670916"/>
    <w:rsid w:val="00671A88"/>
    <w:rsid w:val="00671E20"/>
    <w:rsid w:val="00673537"/>
    <w:rsid w:val="00673BA4"/>
    <w:rsid w:val="00676D1F"/>
    <w:rsid w:val="00680165"/>
    <w:rsid w:val="0068235D"/>
    <w:rsid w:val="0068302C"/>
    <w:rsid w:val="00685642"/>
    <w:rsid w:val="006856E5"/>
    <w:rsid w:val="00685A73"/>
    <w:rsid w:val="00686FBC"/>
    <w:rsid w:val="00692130"/>
    <w:rsid w:val="00694823"/>
    <w:rsid w:val="00696E9D"/>
    <w:rsid w:val="0069720F"/>
    <w:rsid w:val="006A019B"/>
    <w:rsid w:val="006A07AE"/>
    <w:rsid w:val="006A18D4"/>
    <w:rsid w:val="006A3282"/>
    <w:rsid w:val="006A62A2"/>
    <w:rsid w:val="006A6EAC"/>
    <w:rsid w:val="006B0D02"/>
    <w:rsid w:val="006B17BE"/>
    <w:rsid w:val="006B1EDA"/>
    <w:rsid w:val="006B3906"/>
    <w:rsid w:val="006B463E"/>
    <w:rsid w:val="006B46D8"/>
    <w:rsid w:val="006B572C"/>
    <w:rsid w:val="006B6A9B"/>
    <w:rsid w:val="006B6FF1"/>
    <w:rsid w:val="006B7B74"/>
    <w:rsid w:val="006C3095"/>
    <w:rsid w:val="006C5FFF"/>
    <w:rsid w:val="006C674B"/>
    <w:rsid w:val="006D4225"/>
    <w:rsid w:val="006D47D2"/>
    <w:rsid w:val="006D611D"/>
    <w:rsid w:val="006D65DA"/>
    <w:rsid w:val="006D77BB"/>
    <w:rsid w:val="006E1144"/>
    <w:rsid w:val="006E1DC2"/>
    <w:rsid w:val="006E1E48"/>
    <w:rsid w:val="006E2345"/>
    <w:rsid w:val="006E4E35"/>
    <w:rsid w:val="006E4F62"/>
    <w:rsid w:val="006E77E7"/>
    <w:rsid w:val="006F2B4E"/>
    <w:rsid w:val="007034FE"/>
    <w:rsid w:val="007045B0"/>
    <w:rsid w:val="0070646B"/>
    <w:rsid w:val="007066FA"/>
    <w:rsid w:val="00707941"/>
    <w:rsid w:val="00710CF4"/>
    <w:rsid w:val="0071231D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2F56"/>
    <w:rsid w:val="00723BD0"/>
    <w:rsid w:val="00724F51"/>
    <w:rsid w:val="00726D4D"/>
    <w:rsid w:val="00727982"/>
    <w:rsid w:val="007366B9"/>
    <w:rsid w:val="00736A92"/>
    <w:rsid w:val="0074030B"/>
    <w:rsid w:val="0074101D"/>
    <w:rsid w:val="00741A10"/>
    <w:rsid w:val="00741FF0"/>
    <w:rsid w:val="00742689"/>
    <w:rsid w:val="00747A2C"/>
    <w:rsid w:val="00750CEB"/>
    <w:rsid w:val="00752857"/>
    <w:rsid w:val="00754852"/>
    <w:rsid w:val="00757C74"/>
    <w:rsid w:val="00762C4B"/>
    <w:rsid w:val="007649DD"/>
    <w:rsid w:val="0076572F"/>
    <w:rsid w:val="00765FC8"/>
    <w:rsid w:val="007661AA"/>
    <w:rsid w:val="007664C6"/>
    <w:rsid w:val="0076656E"/>
    <w:rsid w:val="00770473"/>
    <w:rsid w:val="00770490"/>
    <w:rsid w:val="00774217"/>
    <w:rsid w:val="00774B4C"/>
    <w:rsid w:val="007755E7"/>
    <w:rsid w:val="007808DE"/>
    <w:rsid w:val="00780A03"/>
    <w:rsid w:val="00781A3B"/>
    <w:rsid w:val="0078274A"/>
    <w:rsid w:val="00782BF1"/>
    <w:rsid w:val="007834B7"/>
    <w:rsid w:val="00785196"/>
    <w:rsid w:val="00785654"/>
    <w:rsid w:val="00793494"/>
    <w:rsid w:val="00795563"/>
    <w:rsid w:val="007A28DC"/>
    <w:rsid w:val="007A29A0"/>
    <w:rsid w:val="007A446F"/>
    <w:rsid w:val="007A52C4"/>
    <w:rsid w:val="007A5410"/>
    <w:rsid w:val="007A6272"/>
    <w:rsid w:val="007B0D3C"/>
    <w:rsid w:val="007B0D50"/>
    <w:rsid w:val="007B0E1D"/>
    <w:rsid w:val="007B21C5"/>
    <w:rsid w:val="007B319F"/>
    <w:rsid w:val="007B3B93"/>
    <w:rsid w:val="007B505C"/>
    <w:rsid w:val="007C0B20"/>
    <w:rsid w:val="007C197A"/>
    <w:rsid w:val="007C2B61"/>
    <w:rsid w:val="007C3B6C"/>
    <w:rsid w:val="007C3C41"/>
    <w:rsid w:val="007C742F"/>
    <w:rsid w:val="007C772F"/>
    <w:rsid w:val="007D4862"/>
    <w:rsid w:val="007D4E54"/>
    <w:rsid w:val="007D5A9E"/>
    <w:rsid w:val="007D6048"/>
    <w:rsid w:val="007D6C01"/>
    <w:rsid w:val="007E1F3B"/>
    <w:rsid w:val="007E2BF7"/>
    <w:rsid w:val="007E4809"/>
    <w:rsid w:val="007E4F8D"/>
    <w:rsid w:val="007E56D8"/>
    <w:rsid w:val="007E5C87"/>
    <w:rsid w:val="007F015A"/>
    <w:rsid w:val="007F0E1E"/>
    <w:rsid w:val="007F13F5"/>
    <w:rsid w:val="007F182F"/>
    <w:rsid w:val="007F628B"/>
    <w:rsid w:val="007F62EA"/>
    <w:rsid w:val="007F700C"/>
    <w:rsid w:val="00801967"/>
    <w:rsid w:val="0080248E"/>
    <w:rsid w:val="008031B5"/>
    <w:rsid w:val="008072FF"/>
    <w:rsid w:val="00810FB0"/>
    <w:rsid w:val="008140A0"/>
    <w:rsid w:val="0081689A"/>
    <w:rsid w:val="008240E1"/>
    <w:rsid w:val="008250F3"/>
    <w:rsid w:val="0082583A"/>
    <w:rsid w:val="00826532"/>
    <w:rsid w:val="0083389F"/>
    <w:rsid w:val="00835C3C"/>
    <w:rsid w:val="00836C44"/>
    <w:rsid w:val="00842B4F"/>
    <w:rsid w:val="00843AAA"/>
    <w:rsid w:val="00843F77"/>
    <w:rsid w:val="008510F1"/>
    <w:rsid w:val="00853D81"/>
    <w:rsid w:val="008556A6"/>
    <w:rsid w:val="00856FDC"/>
    <w:rsid w:val="00861537"/>
    <w:rsid w:val="008627A1"/>
    <w:rsid w:val="00863EBB"/>
    <w:rsid w:val="00864664"/>
    <w:rsid w:val="00866314"/>
    <w:rsid w:val="008671F5"/>
    <w:rsid w:val="00871645"/>
    <w:rsid w:val="00873715"/>
    <w:rsid w:val="0087373E"/>
    <w:rsid w:val="00874FE0"/>
    <w:rsid w:val="00875CB4"/>
    <w:rsid w:val="0087603C"/>
    <w:rsid w:val="008764E7"/>
    <w:rsid w:val="00882832"/>
    <w:rsid w:val="00884014"/>
    <w:rsid w:val="00885543"/>
    <w:rsid w:val="00885DDB"/>
    <w:rsid w:val="008920BD"/>
    <w:rsid w:val="008921D3"/>
    <w:rsid w:val="00893454"/>
    <w:rsid w:val="00895CDB"/>
    <w:rsid w:val="0089639C"/>
    <w:rsid w:val="008A0249"/>
    <w:rsid w:val="008A0476"/>
    <w:rsid w:val="008A0996"/>
    <w:rsid w:val="008A24BF"/>
    <w:rsid w:val="008A4BA1"/>
    <w:rsid w:val="008B24BB"/>
    <w:rsid w:val="008B4235"/>
    <w:rsid w:val="008B6A34"/>
    <w:rsid w:val="008B6E98"/>
    <w:rsid w:val="008B7DF8"/>
    <w:rsid w:val="008C597F"/>
    <w:rsid w:val="008C5EEC"/>
    <w:rsid w:val="008C60E9"/>
    <w:rsid w:val="008D2A74"/>
    <w:rsid w:val="008D39DD"/>
    <w:rsid w:val="008D73E1"/>
    <w:rsid w:val="008E0A4B"/>
    <w:rsid w:val="008E314F"/>
    <w:rsid w:val="008E4A88"/>
    <w:rsid w:val="008E715E"/>
    <w:rsid w:val="008F2C5A"/>
    <w:rsid w:val="008F2C92"/>
    <w:rsid w:val="008F616D"/>
    <w:rsid w:val="008F6413"/>
    <w:rsid w:val="008F68CF"/>
    <w:rsid w:val="008F7D93"/>
    <w:rsid w:val="0090028C"/>
    <w:rsid w:val="00901ECE"/>
    <w:rsid w:val="009038CE"/>
    <w:rsid w:val="00904C88"/>
    <w:rsid w:val="009050A8"/>
    <w:rsid w:val="00906173"/>
    <w:rsid w:val="00906356"/>
    <w:rsid w:val="00906895"/>
    <w:rsid w:val="0090773A"/>
    <w:rsid w:val="009100AC"/>
    <w:rsid w:val="009112A9"/>
    <w:rsid w:val="00912016"/>
    <w:rsid w:val="009147F7"/>
    <w:rsid w:val="0092034B"/>
    <w:rsid w:val="00922EBD"/>
    <w:rsid w:val="00923B69"/>
    <w:rsid w:val="00924953"/>
    <w:rsid w:val="00924F41"/>
    <w:rsid w:val="00925FC7"/>
    <w:rsid w:val="00926E79"/>
    <w:rsid w:val="009308CF"/>
    <w:rsid w:val="00930C81"/>
    <w:rsid w:val="00930D32"/>
    <w:rsid w:val="00931377"/>
    <w:rsid w:val="00931702"/>
    <w:rsid w:val="00931937"/>
    <w:rsid w:val="00933D69"/>
    <w:rsid w:val="00934967"/>
    <w:rsid w:val="00934D4B"/>
    <w:rsid w:val="00935866"/>
    <w:rsid w:val="00937AEE"/>
    <w:rsid w:val="009403DA"/>
    <w:rsid w:val="00944AB4"/>
    <w:rsid w:val="0094533F"/>
    <w:rsid w:val="00954F14"/>
    <w:rsid w:val="0095748C"/>
    <w:rsid w:val="00957C36"/>
    <w:rsid w:val="0096268B"/>
    <w:rsid w:val="009626F8"/>
    <w:rsid w:val="00965EC6"/>
    <w:rsid w:val="00966889"/>
    <w:rsid w:val="0097304D"/>
    <w:rsid w:val="009733BF"/>
    <w:rsid w:val="009776DE"/>
    <w:rsid w:val="0098134C"/>
    <w:rsid w:val="009819AE"/>
    <w:rsid w:val="009829B0"/>
    <w:rsid w:val="00983910"/>
    <w:rsid w:val="00983A27"/>
    <w:rsid w:val="00983FE9"/>
    <w:rsid w:val="00985E49"/>
    <w:rsid w:val="009864AF"/>
    <w:rsid w:val="009928D4"/>
    <w:rsid w:val="00996AC8"/>
    <w:rsid w:val="009A04AF"/>
    <w:rsid w:val="009A08FB"/>
    <w:rsid w:val="009A2280"/>
    <w:rsid w:val="009A2C6C"/>
    <w:rsid w:val="009A43A2"/>
    <w:rsid w:val="009B1D86"/>
    <w:rsid w:val="009B23FF"/>
    <w:rsid w:val="009B2CB0"/>
    <w:rsid w:val="009B34E2"/>
    <w:rsid w:val="009B39E0"/>
    <w:rsid w:val="009B3D9F"/>
    <w:rsid w:val="009B48F1"/>
    <w:rsid w:val="009B5AB8"/>
    <w:rsid w:val="009B6CC1"/>
    <w:rsid w:val="009C0727"/>
    <w:rsid w:val="009C1AD5"/>
    <w:rsid w:val="009C2D1D"/>
    <w:rsid w:val="009C3890"/>
    <w:rsid w:val="009C40E1"/>
    <w:rsid w:val="009C4A6F"/>
    <w:rsid w:val="009C628D"/>
    <w:rsid w:val="009C6ACF"/>
    <w:rsid w:val="009D0348"/>
    <w:rsid w:val="009D1BE4"/>
    <w:rsid w:val="009D5DE0"/>
    <w:rsid w:val="009D62B1"/>
    <w:rsid w:val="009E0843"/>
    <w:rsid w:val="009E09B3"/>
    <w:rsid w:val="009E0B25"/>
    <w:rsid w:val="009E28EF"/>
    <w:rsid w:val="009E2929"/>
    <w:rsid w:val="009E30E5"/>
    <w:rsid w:val="009E571C"/>
    <w:rsid w:val="009E5870"/>
    <w:rsid w:val="009F14F7"/>
    <w:rsid w:val="009F183D"/>
    <w:rsid w:val="009F3F7E"/>
    <w:rsid w:val="00A0219E"/>
    <w:rsid w:val="00A0535F"/>
    <w:rsid w:val="00A05FD2"/>
    <w:rsid w:val="00A126D8"/>
    <w:rsid w:val="00A15D47"/>
    <w:rsid w:val="00A16E19"/>
    <w:rsid w:val="00A17573"/>
    <w:rsid w:val="00A25923"/>
    <w:rsid w:val="00A33BED"/>
    <w:rsid w:val="00A33FD3"/>
    <w:rsid w:val="00A34818"/>
    <w:rsid w:val="00A35A6B"/>
    <w:rsid w:val="00A37125"/>
    <w:rsid w:val="00A50244"/>
    <w:rsid w:val="00A50E31"/>
    <w:rsid w:val="00A525AA"/>
    <w:rsid w:val="00A53DA9"/>
    <w:rsid w:val="00A55F4E"/>
    <w:rsid w:val="00A57448"/>
    <w:rsid w:val="00A57ACE"/>
    <w:rsid w:val="00A612A7"/>
    <w:rsid w:val="00A61831"/>
    <w:rsid w:val="00A6428E"/>
    <w:rsid w:val="00A6446C"/>
    <w:rsid w:val="00A653A6"/>
    <w:rsid w:val="00A65439"/>
    <w:rsid w:val="00A65BF6"/>
    <w:rsid w:val="00A66640"/>
    <w:rsid w:val="00A669BC"/>
    <w:rsid w:val="00A66F72"/>
    <w:rsid w:val="00A67A2B"/>
    <w:rsid w:val="00A72864"/>
    <w:rsid w:val="00A73A6E"/>
    <w:rsid w:val="00A73DDE"/>
    <w:rsid w:val="00A81045"/>
    <w:rsid w:val="00A81933"/>
    <w:rsid w:val="00A81B15"/>
    <w:rsid w:val="00A85234"/>
    <w:rsid w:val="00A85DBC"/>
    <w:rsid w:val="00A86D7E"/>
    <w:rsid w:val="00A87366"/>
    <w:rsid w:val="00A878EF"/>
    <w:rsid w:val="00A90C91"/>
    <w:rsid w:val="00A9656B"/>
    <w:rsid w:val="00A97B23"/>
    <w:rsid w:val="00AA24C1"/>
    <w:rsid w:val="00AA45DA"/>
    <w:rsid w:val="00AA4CA6"/>
    <w:rsid w:val="00AA4DD5"/>
    <w:rsid w:val="00AA5DEE"/>
    <w:rsid w:val="00AB3499"/>
    <w:rsid w:val="00AB3F85"/>
    <w:rsid w:val="00AB75F0"/>
    <w:rsid w:val="00AB7F9E"/>
    <w:rsid w:val="00AC04CD"/>
    <w:rsid w:val="00AC0B13"/>
    <w:rsid w:val="00AC0B5C"/>
    <w:rsid w:val="00AC0EFF"/>
    <w:rsid w:val="00AC12AF"/>
    <w:rsid w:val="00AC2665"/>
    <w:rsid w:val="00AC2EEB"/>
    <w:rsid w:val="00AC306A"/>
    <w:rsid w:val="00AC357F"/>
    <w:rsid w:val="00AC5005"/>
    <w:rsid w:val="00AC654A"/>
    <w:rsid w:val="00AC670F"/>
    <w:rsid w:val="00AC6B3D"/>
    <w:rsid w:val="00AC6DB8"/>
    <w:rsid w:val="00AD19C3"/>
    <w:rsid w:val="00AD2058"/>
    <w:rsid w:val="00AD6613"/>
    <w:rsid w:val="00AD6D86"/>
    <w:rsid w:val="00AE13AF"/>
    <w:rsid w:val="00AE2DD6"/>
    <w:rsid w:val="00AE35E4"/>
    <w:rsid w:val="00AE747D"/>
    <w:rsid w:val="00AE77EC"/>
    <w:rsid w:val="00AF1CC9"/>
    <w:rsid w:val="00B01679"/>
    <w:rsid w:val="00B02F68"/>
    <w:rsid w:val="00B03CAE"/>
    <w:rsid w:val="00B04669"/>
    <w:rsid w:val="00B05546"/>
    <w:rsid w:val="00B05946"/>
    <w:rsid w:val="00B067A5"/>
    <w:rsid w:val="00B06E27"/>
    <w:rsid w:val="00B12421"/>
    <w:rsid w:val="00B12FE2"/>
    <w:rsid w:val="00B13EE6"/>
    <w:rsid w:val="00B1526D"/>
    <w:rsid w:val="00B15E24"/>
    <w:rsid w:val="00B179B7"/>
    <w:rsid w:val="00B20C61"/>
    <w:rsid w:val="00B221EA"/>
    <w:rsid w:val="00B226D0"/>
    <w:rsid w:val="00B22E92"/>
    <w:rsid w:val="00B30F2A"/>
    <w:rsid w:val="00B31FB5"/>
    <w:rsid w:val="00B3223D"/>
    <w:rsid w:val="00B34988"/>
    <w:rsid w:val="00B35E08"/>
    <w:rsid w:val="00B3698F"/>
    <w:rsid w:val="00B406C1"/>
    <w:rsid w:val="00B41E8F"/>
    <w:rsid w:val="00B42372"/>
    <w:rsid w:val="00B42C7A"/>
    <w:rsid w:val="00B44009"/>
    <w:rsid w:val="00B463E3"/>
    <w:rsid w:val="00B47443"/>
    <w:rsid w:val="00B47B48"/>
    <w:rsid w:val="00B5001E"/>
    <w:rsid w:val="00B52C8A"/>
    <w:rsid w:val="00B5445A"/>
    <w:rsid w:val="00B558AB"/>
    <w:rsid w:val="00B57FF1"/>
    <w:rsid w:val="00B606D9"/>
    <w:rsid w:val="00B60991"/>
    <w:rsid w:val="00B61B8C"/>
    <w:rsid w:val="00B62D3B"/>
    <w:rsid w:val="00B64ABD"/>
    <w:rsid w:val="00B65225"/>
    <w:rsid w:val="00B70989"/>
    <w:rsid w:val="00B72FB5"/>
    <w:rsid w:val="00B73543"/>
    <w:rsid w:val="00B739BA"/>
    <w:rsid w:val="00B73AE2"/>
    <w:rsid w:val="00B73BFC"/>
    <w:rsid w:val="00B80274"/>
    <w:rsid w:val="00B8397B"/>
    <w:rsid w:val="00B8446C"/>
    <w:rsid w:val="00B84970"/>
    <w:rsid w:val="00B876F0"/>
    <w:rsid w:val="00B87ECE"/>
    <w:rsid w:val="00B9181B"/>
    <w:rsid w:val="00B925DD"/>
    <w:rsid w:val="00B94AC5"/>
    <w:rsid w:val="00B9543F"/>
    <w:rsid w:val="00B95A46"/>
    <w:rsid w:val="00BA146A"/>
    <w:rsid w:val="00BA1CBC"/>
    <w:rsid w:val="00BA1D66"/>
    <w:rsid w:val="00BA3CF7"/>
    <w:rsid w:val="00BB087F"/>
    <w:rsid w:val="00BB16F4"/>
    <w:rsid w:val="00BB5FFE"/>
    <w:rsid w:val="00BB6A38"/>
    <w:rsid w:val="00BC077E"/>
    <w:rsid w:val="00BC1AF0"/>
    <w:rsid w:val="00BC40A6"/>
    <w:rsid w:val="00BC4CBB"/>
    <w:rsid w:val="00BC5AE7"/>
    <w:rsid w:val="00BC7FED"/>
    <w:rsid w:val="00BD14EA"/>
    <w:rsid w:val="00BD3CDD"/>
    <w:rsid w:val="00BD7B79"/>
    <w:rsid w:val="00BE1672"/>
    <w:rsid w:val="00BE31EA"/>
    <w:rsid w:val="00BE3E00"/>
    <w:rsid w:val="00BE48B6"/>
    <w:rsid w:val="00BE7095"/>
    <w:rsid w:val="00BE78BD"/>
    <w:rsid w:val="00BF03BB"/>
    <w:rsid w:val="00BF15F6"/>
    <w:rsid w:val="00BF28CB"/>
    <w:rsid w:val="00BF50DB"/>
    <w:rsid w:val="00BF62CD"/>
    <w:rsid w:val="00BF7D1A"/>
    <w:rsid w:val="00BF7F29"/>
    <w:rsid w:val="00BF7F3A"/>
    <w:rsid w:val="00C04118"/>
    <w:rsid w:val="00C07A28"/>
    <w:rsid w:val="00C16EAA"/>
    <w:rsid w:val="00C20409"/>
    <w:rsid w:val="00C26212"/>
    <w:rsid w:val="00C26985"/>
    <w:rsid w:val="00C27B45"/>
    <w:rsid w:val="00C3198F"/>
    <w:rsid w:val="00C329CB"/>
    <w:rsid w:val="00C34F14"/>
    <w:rsid w:val="00C36435"/>
    <w:rsid w:val="00C42EA1"/>
    <w:rsid w:val="00C44769"/>
    <w:rsid w:val="00C45F5C"/>
    <w:rsid w:val="00C50891"/>
    <w:rsid w:val="00C51228"/>
    <w:rsid w:val="00C51ECB"/>
    <w:rsid w:val="00C53A1A"/>
    <w:rsid w:val="00C53B3C"/>
    <w:rsid w:val="00C546CF"/>
    <w:rsid w:val="00C56601"/>
    <w:rsid w:val="00C575F0"/>
    <w:rsid w:val="00C578B3"/>
    <w:rsid w:val="00C616DF"/>
    <w:rsid w:val="00C67741"/>
    <w:rsid w:val="00C70E7D"/>
    <w:rsid w:val="00C72554"/>
    <w:rsid w:val="00C73658"/>
    <w:rsid w:val="00C80CB7"/>
    <w:rsid w:val="00C816A2"/>
    <w:rsid w:val="00C8176D"/>
    <w:rsid w:val="00C81962"/>
    <w:rsid w:val="00C82696"/>
    <w:rsid w:val="00C82C1B"/>
    <w:rsid w:val="00C83065"/>
    <w:rsid w:val="00C8380C"/>
    <w:rsid w:val="00C83DD1"/>
    <w:rsid w:val="00C84376"/>
    <w:rsid w:val="00C847AC"/>
    <w:rsid w:val="00C91E2D"/>
    <w:rsid w:val="00C93060"/>
    <w:rsid w:val="00C93D3B"/>
    <w:rsid w:val="00C94692"/>
    <w:rsid w:val="00C95CAE"/>
    <w:rsid w:val="00C96A24"/>
    <w:rsid w:val="00C97B91"/>
    <w:rsid w:val="00CA1930"/>
    <w:rsid w:val="00CA3229"/>
    <w:rsid w:val="00CA32E8"/>
    <w:rsid w:val="00CA40DE"/>
    <w:rsid w:val="00CA559C"/>
    <w:rsid w:val="00CA6520"/>
    <w:rsid w:val="00CB1793"/>
    <w:rsid w:val="00CB18F5"/>
    <w:rsid w:val="00CB203F"/>
    <w:rsid w:val="00CB2E29"/>
    <w:rsid w:val="00CB3271"/>
    <w:rsid w:val="00CB3746"/>
    <w:rsid w:val="00CB5123"/>
    <w:rsid w:val="00CB77C1"/>
    <w:rsid w:val="00CC10BE"/>
    <w:rsid w:val="00CC26C6"/>
    <w:rsid w:val="00CC742C"/>
    <w:rsid w:val="00CD03C9"/>
    <w:rsid w:val="00CD2A32"/>
    <w:rsid w:val="00CD4DC8"/>
    <w:rsid w:val="00CD6473"/>
    <w:rsid w:val="00CE0F68"/>
    <w:rsid w:val="00CE5D2F"/>
    <w:rsid w:val="00CE64A9"/>
    <w:rsid w:val="00CE6621"/>
    <w:rsid w:val="00CE6B6C"/>
    <w:rsid w:val="00CF0B10"/>
    <w:rsid w:val="00CF0CA3"/>
    <w:rsid w:val="00CF1288"/>
    <w:rsid w:val="00CF1369"/>
    <w:rsid w:val="00CF1BA7"/>
    <w:rsid w:val="00CF21D8"/>
    <w:rsid w:val="00CF3CC6"/>
    <w:rsid w:val="00CF6D00"/>
    <w:rsid w:val="00CF71D1"/>
    <w:rsid w:val="00CF73EA"/>
    <w:rsid w:val="00D0117C"/>
    <w:rsid w:val="00D04B8B"/>
    <w:rsid w:val="00D058C4"/>
    <w:rsid w:val="00D072A2"/>
    <w:rsid w:val="00D07CEE"/>
    <w:rsid w:val="00D12280"/>
    <w:rsid w:val="00D1300C"/>
    <w:rsid w:val="00D150B1"/>
    <w:rsid w:val="00D150DB"/>
    <w:rsid w:val="00D154CC"/>
    <w:rsid w:val="00D1579D"/>
    <w:rsid w:val="00D176E0"/>
    <w:rsid w:val="00D17A79"/>
    <w:rsid w:val="00D17F4D"/>
    <w:rsid w:val="00D262B4"/>
    <w:rsid w:val="00D264AA"/>
    <w:rsid w:val="00D34921"/>
    <w:rsid w:val="00D34A98"/>
    <w:rsid w:val="00D34DA4"/>
    <w:rsid w:val="00D36614"/>
    <w:rsid w:val="00D37BD0"/>
    <w:rsid w:val="00D40239"/>
    <w:rsid w:val="00D40266"/>
    <w:rsid w:val="00D40E06"/>
    <w:rsid w:val="00D41099"/>
    <w:rsid w:val="00D43968"/>
    <w:rsid w:val="00D50D6E"/>
    <w:rsid w:val="00D50DBD"/>
    <w:rsid w:val="00D520E4"/>
    <w:rsid w:val="00D526A5"/>
    <w:rsid w:val="00D52C0F"/>
    <w:rsid w:val="00D53BFB"/>
    <w:rsid w:val="00D5415B"/>
    <w:rsid w:val="00D54AB1"/>
    <w:rsid w:val="00D55F77"/>
    <w:rsid w:val="00D575F4"/>
    <w:rsid w:val="00D5781D"/>
    <w:rsid w:val="00D57DFA"/>
    <w:rsid w:val="00D60B9E"/>
    <w:rsid w:val="00D651AF"/>
    <w:rsid w:val="00D66315"/>
    <w:rsid w:val="00D67305"/>
    <w:rsid w:val="00D70E88"/>
    <w:rsid w:val="00D70F9D"/>
    <w:rsid w:val="00D71D3B"/>
    <w:rsid w:val="00D72253"/>
    <w:rsid w:val="00D7362B"/>
    <w:rsid w:val="00D74ED9"/>
    <w:rsid w:val="00D75D35"/>
    <w:rsid w:val="00D80F14"/>
    <w:rsid w:val="00D80F86"/>
    <w:rsid w:val="00D82619"/>
    <w:rsid w:val="00D831F6"/>
    <w:rsid w:val="00D839B8"/>
    <w:rsid w:val="00D83AAD"/>
    <w:rsid w:val="00D84411"/>
    <w:rsid w:val="00D90132"/>
    <w:rsid w:val="00D9135B"/>
    <w:rsid w:val="00D919AC"/>
    <w:rsid w:val="00D91D89"/>
    <w:rsid w:val="00D97D52"/>
    <w:rsid w:val="00DA025E"/>
    <w:rsid w:val="00DA33D5"/>
    <w:rsid w:val="00DA518A"/>
    <w:rsid w:val="00DA706D"/>
    <w:rsid w:val="00DB0073"/>
    <w:rsid w:val="00DB0BA5"/>
    <w:rsid w:val="00DB1284"/>
    <w:rsid w:val="00DB71C7"/>
    <w:rsid w:val="00DB773E"/>
    <w:rsid w:val="00DC1331"/>
    <w:rsid w:val="00DC2AA2"/>
    <w:rsid w:val="00DC39A9"/>
    <w:rsid w:val="00DC53E7"/>
    <w:rsid w:val="00DC756C"/>
    <w:rsid w:val="00DC7BB8"/>
    <w:rsid w:val="00DC7EFB"/>
    <w:rsid w:val="00DD00AF"/>
    <w:rsid w:val="00DD0C2C"/>
    <w:rsid w:val="00DD3142"/>
    <w:rsid w:val="00DD576B"/>
    <w:rsid w:val="00DE22B1"/>
    <w:rsid w:val="00DE263D"/>
    <w:rsid w:val="00DE283D"/>
    <w:rsid w:val="00DE4455"/>
    <w:rsid w:val="00DE60C1"/>
    <w:rsid w:val="00DE67FC"/>
    <w:rsid w:val="00DF019F"/>
    <w:rsid w:val="00DF0815"/>
    <w:rsid w:val="00DF271B"/>
    <w:rsid w:val="00DF2BBB"/>
    <w:rsid w:val="00DF30DF"/>
    <w:rsid w:val="00DF5A00"/>
    <w:rsid w:val="00E02397"/>
    <w:rsid w:val="00E064D0"/>
    <w:rsid w:val="00E06B0C"/>
    <w:rsid w:val="00E06B4B"/>
    <w:rsid w:val="00E07B9A"/>
    <w:rsid w:val="00E11534"/>
    <w:rsid w:val="00E12008"/>
    <w:rsid w:val="00E15F57"/>
    <w:rsid w:val="00E22B3F"/>
    <w:rsid w:val="00E237F4"/>
    <w:rsid w:val="00E238E4"/>
    <w:rsid w:val="00E23AF7"/>
    <w:rsid w:val="00E23E48"/>
    <w:rsid w:val="00E253B2"/>
    <w:rsid w:val="00E257AF"/>
    <w:rsid w:val="00E26073"/>
    <w:rsid w:val="00E2676C"/>
    <w:rsid w:val="00E26F58"/>
    <w:rsid w:val="00E300C4"/>
    <w:rsid w:val="00E30FEC"/>
    <w:rsid w:val="00E31CCF"/>
    <w:rsid w:val="00E32933"/>
    <w:rsid w:val="00E32A4A"/>
    <w:rsid w:val="00E4069E"/>
    <w:rsid w:val="00E4076B"/>
    <w:rsid w:val="00E43552"/>
    <w:rsid w:val="00E45EF3"/>
    <w:rsid w:val="00E519C5"/>
    <w:rsid w:val="00E52777"/>
    <w:rsid w:val="00E5329C"/>
    <w:rsid w:val="00E5363C"/>
    <w:rsid w:val="00E539AC"/>
    <w:rsid w:val="00E54AF8"/>
    <w:rsid w:val="00E55382"/>
    <w:rsid w:val="00E55ABC"/>
    <w:rsid w:val="00E57518"/>
    <w:rsid w:val="00E57B74"/>
    <w:rsid w:val="00E6150C"/>
    <w:rsid w:val="00E61DFE"/>
    <w:rsid w:val="00E62283"/>
    <w:rsid w:val="00E70031"/>
    <w:rsid w:val="00E73617"/>
    <w:rsid w:val="00E7460A"/>
    <w:rsid w:val="00E75C57"/>
    <w:rsid w:val="00E81E3D"/>
    <w:rsid w:val="00E83BD8"/>
    <w:rsid w:val="00E845C2"/>
    <w:rsid w:val="00E852A0"/>
    <w:rsid w:val="00E85872"/>
    <w:rsid w:val="00E85D2A"/>
    <w:rsid w:val="00E8629F"/>
    <w:rsid w:val="00E86553"/>
    <w:rsid w:val="00E902E8"/>
    <w:rsid w:val="00E908D1"/>
    <w:rsid w:val="00E90F26"/>
    <w:rsid w:val="00E924F9"/>
    <w:rsid w:val="00E977FD"/>
    <w:rsid w:val="00EA1146"/>
    <w:rsid w:val="00EA15EB"/>
    <w:rsid w:val="00EA17EC"/>
    <w:rsid w:val="00EA20D4"/>
    <w:rsid w:val="00EA3199"/>
    <w:rsid w:val="00EA3C24"/>
    <w:rsid w:val="00EA5C32"/>
    <w:rsid w:val="00EA7566"/>
    <w:rsid w:val="00EA7B28"/>
    <w:rsid w:val="00EB2122"/>
    <w:rsid w:val="00EB342C"/>
    <w:rsid w:val="00EB47AD"/>
    <w:rsid w:val="00EC2A82"/>
    <w:rsid w:val="00EC44C8"/>
    <w:rsid w:val="00EC556A"/>
    <w:rsid w:val="00EC7140"/>
    <w:rsid w:val="00EC722B"/>
    <w:rsid w:val="00ED0BDD"/>
    <w:rsid w:val="00ED0C81"/>
    <w:rsid w:val="00ED509A"/>
    <w:rsid w:val="00ED5262"/>
    <w:rsid w:val="00ED5719"/>
    <w:rsid w:val="00ED5D0F"/>
    <w:rsid w:val="00EE109A"/>
    <w:rsid w:val="00EE11B3"/>
    <w:rsid w:val="00EE2E65"/>
    <w:rsid w:val="00EE3C68"/>
    <w:rsid w:val="00EF0A71"/>
    <w:rsid w:val="00EF2D85"/>
    <w:rsid w:val="00EF3549"/>
    <w:rsid w:val="00EF3BAD"/>
    <w:rsid w:val="00EF3D28"/>
    <w:rsid w:val="00EF4968"/>
    <w:rsid w:val="00EF5D37"/>
    <w:rsid w:val="00EF74A9"/>
    <w:rsid w:val="00EF7BA9"/>
    <w:rsid w:val="00F00944"/>
    <w:rsid w:val="00F023A9"/>
    <w:rsid w:val="00F0343A"/>
    <w:rsid w:val="00F049C4"/>
    <w:rsid w:val="00F05434"/>
    <w:rsid w:val="00F06B98"/>
    <w:rsid w:val="00F06C54"/>
    <w:rsid w:val="00F06DD8"/>
    <w:rsid w:val="00F072D8"/>
    <w:rsid w:val="00F10825"/>
    <w:rsid w:val="00F1357B"/>
    <w:rsid w:val="00F15C84"/>
    <w:rsid w:val="00F16188"/>
    <w:rsid w:val="00F176F7"/>
    <w:rsid w:val="00F20B94"/>
    <w:rsid w:val="00F21630"/>
    <w:rsid w:val="00F21AA3"/>
    <w:rsid w:val="00F21B36"/>
    <w:rsid w:val="00F21FA0"/>
    <w:rsid w:val="00F22AF9"/>
    <w:rsid w:val="00F260BB"/>
    <w:rsid w:val="00F262D7"/>
    <w:rsid w:val="00F30B22"/>
    <w:rsid w:val="00F30C72"/>
    <w:rsid w:val="00F31369"/>
    <w:rsid w:val="00F31F73"/>
    <w:rsid w:val="00F3281B"/>
    <w:rsid w:val="00F33C35"/>
    <w:rsid w:val="00F35313"/>
    <w:rsid w:val="00F3578A"/>
    <w:rsid w:val="00F36867"/>
    <w:rsid w:val="00F37FA4"/>
    <w:rsid w:val="00F41776"/>
    <w:rsid w:val="00F424E6"/>
    <w:rsid w:val="00F43104"/>
    <w:rsid w:val="00F44A61"/>
    <w:rsid w:val="00F4734D"/>
    <w:rsid w:val="00F47D81"/>
    <w:rsid w:val="00F51291"/>
    <w:rsid w:val="00F52F19"/>
    <w:rsid w:val="00F55467"/>
    <w:rsid w:val="00F56DD6"/>
    <w:rsid w:val="00F63A09"/>
    <w:rsid w:val="00F640C8"/>
    <w:rsid w:val="00F64E51"/>
    <w:rsid w:val="00F655A1"/>
    <w:rsid w:val="00F66A1B"/>
    <w:rsid w:val="00F7146E"/>
    <w:rsid w:val="00F739ED"/>
    <w:rsid w:val="00F75DB0"/>
    <w:rsid w:val="00F76FBE"/>
    <w:rsid w:val="00F7778F"/>
    <w:rsid w:val="00F77D34"/>
    <w:rsid w:val="00F82105"/>
    <w:rsid w:val="00F82196"/>
    <w:rsid w:val="00F825CC"/>
    <w:rsid w:val="00F835C1"/>
    <w:rsid w:val="00F84B44"/>
    <w:rsid w:val="00F84CC4"/>
    <w:rsid w:val="00F86875"/>
    <w:rsid w:val="00F8704F"/>
    <w:rsid w:val="00F87B0C"/>
    <w:rsid w:val="00F91E93"/>
    <w:rsid w:val="00FA0423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542F"/>
    <w:rsid w:val="00FC6C4B"/>
    <w:rsid w:val="00FC7090"/>
    <w:rsid w:val="00FC713E"/>
    <w:rsid w:val="00FD2747"/>
    <w:rsid w:val="00FD650F"/>
    <w:rsid w:val="00FF104D"/>
    <w:rsid w:val="00FF13B9"/>
    <w:rsid w:val="00FF2E3D"/>
    <w:rsid w:val="00FF4D6B"/>
    <w:rsid w:val="00FF68C6"/>
    <w:rsid w:val="00FF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BA0FD1F"/>
  <w15:docId w15:val="{D2C23FCE-09C4-4008-AA76-DB3F1F188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rsid w:val="005F628C"/>
    <w:pPr>
      <w:jc w:val="center"/>
    </w:pPr>
    <w:rPr>
      <w:rFonts w:ascii="Tms Rmn" w:eastAsia="SimSun" w:hAnsi="Tms Rmn"/>
      <w:lang w:val="en-US" w:eastAsia="ja-JP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uiPriority w:val="99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F628C"/>
    <w:rPr>
      <w:rFonts w:ascii="Tms Rmn" w:eastAsia="SimSun" w:hAnsi="Tms Rmn"/>
      <w:sz w:val="18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a">
    <w:name w:val="Table Grid"/>
    <w:basedOn w:val="a1"/>
    <w:uiPriority w:val="39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rsid w:val="00F06DD8"/>
    <w:rPr>
      <w:lang w:val="en-GB" w:eastAsia="en-US"/>
    </w:rPr>
  </w:style>
  <w:style w:type="paragraph" w:styleId="afb">
    <w:name w:val="List Paragraph"/>
    <w:basedOn w:val="a"/>
    <w:uiPriority w:val="34"/>
    <w:qFormat/>
    <w:rsid w:val="00BA3CF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character" w:customStyle="1" w:styleId="TALChar">
    <w:name w:val="TAL Char"/>
    <w:qFormat/>
    <w:rsid w:val="00474E67"/>
    <w:rPr>
      <w:rFonts w:ascii="Arial" w:hAnsi="Arial"/>
      <w:sz w:val="18"/>
      <w:lang w:val="en-GB" w:eastAsia="en-US" w:bidi="ar-SA"/>
    </w:rPr>
  </w:style>
  <w:style w:type="character" w:customStyle="1" w:styleId="GuidanceChar">
    <w:name w:val="Guidance Char"/>
    <w:link w:val="Guidance"/>
    <w:rsid w:val="00094A63"/>
    <w:rPr>
      <w:i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6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2928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42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88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6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11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690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770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9306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43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38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935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2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131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327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792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4422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042408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9423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10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86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96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0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48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21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53507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93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602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7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07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0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209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933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592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04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779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58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42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9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0280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50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1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471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1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07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11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04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1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23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71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1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1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66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28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95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845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725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5834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205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430636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0130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33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84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25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11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864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429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8577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507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5833316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0001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8</Pages>
  <Words>2133</Words>
  <Characters>12160</Characters>
  <Application>Microsoft Office Word</Application>
  <DocSecurity>0</DocSecurity>
  <Lines>101</Lines>
  <Paragraphs>28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14265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NTTDOCOMO</cp:lastModifiedBy>
  <cp:revision>8</cp:revision>
  <cp:lastPrinted>2017-04-28T05:57:00Z</cp:lastPrinted>
  <dcterms:created xsi:type="dcterms:W3CDTF">2020-02-09T06:42:00Z</dcterms:created>
  <dcterms:modified xsi:type="dcterms:W3CDTF">2020-02-14T12:04:00Z</dcterms:modified>
</cp:coreProperties>
</file>